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78A7865A"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CB7870">
        <w:rPr>
          <w:rFonts w:ascii="Arial" w:hAnsi="Arial"/>
          <w:b/>
          <w:noProof/>
          <w:sz w:val="24"/>
          <w:lang w:eastAsia="en-US"/>
        </w:rPr>
        <w:t>4</w:t>
      </w:r>
      <w:r w:rsidRPr="005159C2">
        <w:rPr>
          <w:rFonts w:ascii="Arial" w:hAnsi="Arial"/>
          <w:b/>
          <w:i/>
          <w:noProof/>
          <w:sz w:val="28"/>
          <w:lang w:eastAsia="en-US"/>
        </w:rPr>
        <w:tab/>
      </w:r>
      <w:bookmarkStart w:id="0" w:name="_GoBack"/>
      <w:r w:rsidR="001B09AF" w:rsidRPr="001B09AF">
        <w:rPr>
          <w:rFonts w:ascii="Arial" w:hAnsi="Arial"/>
          <w:b/>
          <w:noProof/>
          <w:sz w:val="28"/>
          <w:lang w:eastAsia="en-US"/>
        </w:rPr>
        <w:t>R3-24</w:t>
      </w:r>
      <w:r w:rsidR="007A4E6B">
        <w:rPr>
          <w:rFonts w:ascii="Arial" w:hAnsi="Arial"/>
          <w:b/>
          <w:noProof/>
          <w:sz w:val="28"/>
          <w:lang w:eastAsia="en-US"/>
        </w:rPr>
        <w:t>3337</w:t>
      </w:r>
      <w:bookmarkEnd w:id="0"/>
    </w:p>
    <w:p w14:paraId="437DF0AA" w14:textId="32C4F888" w:rsidR="00367EC1" w:rsidRPr="005159C2" w:rsidRDefault="000E387D"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Fukuoka, Japan</w:t>
      </w:r>
      <w:r w:rsidR="00367EC1" w:rsidRPr="005159C2">
        <w:rPr>
          <w:rFonts w:ascii="Arial" w:hAnsi="Arial"/>
          <w:b/>
          <w:noProof/>
          <w:sz w:val="24"/>
          <w:lang w:eastAsia="en-US"/>
        </w:rPr>
        <w:t xml:space="preserve">, </w:t>
      </w:r>
      <w:r w:rsidR="00CB7870">
        <w:rPr>
          <w:rFonts w:ascii="Arial" w:hAnsi="Arial"/>
          <w:b/>
          <w:noProof/>
          <w:sz w:val="24"/>
          <w:lang w:eastAsia="en-US"/>
        </w:rPr>
        <w:t>20</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69378A">
        <w:rPr>
          <w:rFonts w:ascii="Arial" w:hAnsi="Arial"/>
          <w:b/>
          <w:noProof/>
          <w:sz w:val="24"/>
          <w:lang w:eastAsia="en-US"/>
        </w:rPr>
        <w:t>24</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69378A">
        <w:rPr>
          <w:rFonts w:ascii="Arial" w:hAnsi="Arial"/>
          <w:b/>
          <w:noProof/>
          <w:sz w:val="24"/>
          <w:lang w:eastAsia="en-US"/>
        </w:rPr>
        <w:t>May</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73EDA1A" w:rsidR="00367EC1" w:rsidRPr="005159C2" w:rsidRDefault="007A4E6B" w:rsidP="00367EC1">
            <w:pPr>
              <w:overflowPunct/>
              <w:autoSpaceDE/>
              <w:autoSpaceDN/>
              <w:adjustRightInd/>
              <w:spacing w:after="0"/>
              <w:textAlignment w:val="auto"/>
              <w:rPr>
                <w:rFonts w:ascii="Arial" w:hAnsi="Arial"/>
                <w:noProof/>
                <w:lang w:eastAsia="en-US"/>
              </w:rPr>
            </w:pPr>
            <w:r>
              <w:rPr>
                <w:rFonts w:ascii="Arial" w:hAnsi="Arial"/>
                <w:b/>
                <w:noProof/>
                <w:sz w:val="28"/>
                <w:lang w:eastAsia="en-US"/>
              </w:rPr>
              <w:t>1384</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465EDA8" w:rsidR="00367EC1" w:rsidRPr="005159C2" w:rsidRDefault="007A4E6B"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828E31D"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2D26C8">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D2F6BC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DL</w:t>
            </w:r>
            <w:r w:rsidRPr="005159C2">
              <w:rPr>
                <w:rFonts w:ascii="Arial" w:hAnsi="Arial"/>
                <w:lang w:eastAsia="en-US"/>
              </w:rPr>
              <w:t xml:space="preserve"> </w:t>
            </w:r>
            <w:r>
              <w:rPr>
                <w:rFonts w:ascii="Arial" w:hAnsi="Arial"/>
                <w:lang w:eastAsia="en-US"/>
              </w:rPr>
              <w:t>PSI based discard</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2BF9D40" w:rsidR="00367EC1" w:rsidRPr="005159C2" w:rsidRDefault="00E61466" w:rsidP="003A4E04">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383A49">
              <w:rPr>
                <w:rFonts w:ascii="Arial" w:hAnsi="Arial"/>
                <w:lang w:eastAsia="en-US"/>
              </w:rPr>
              <w:t>, Ericsson</w:t>
            </w:r>
            <w:r w:rsidR="001B09AF" w:rsidRPr="001B09AF">
              <w:rPr>
                <w:rFonts w:ascii="Arial" w:hAnsi="Arial"/>
                <w:lang w:eastAsia="en-US"/>
              </w:rPr>
              <w:t>, Lenovo, CMCC</w:t>
            </w:r>
            <w:r w:rsidR="00B95E92">
              <w:rPr>
                <w:rFonts w:ascii="Arial" w:hAnsi="Arial"/>
                <w:lang w:eastAsia="en-US"/>
              </w:rPr>
              <w:t>, Xiaomi</w:t>
            </w:r>
            <w:r w:rsidR="00CF633B">
              <w:rPr>
                <w:rFonts w:ascii="Arial" w:hAnsi="Arial"/>
                <w:lang w:eastAsia="en-US"/>
              </w:rPr>
              <w:t>,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0B5B450" w:rsidR="00367EC1" w:rsidRPr="005159C2" w:rsidRDefault="000F60D3" w:rsidP="00A565BC">
            <w:pPr>
              <w:overflowPunct/>
              <w:autoSpaceDE/>
              <w:autoSpaceDN/>
              <w:adjustRightInd/>
              <w:spacing w:after="0"/>
              <w:ind w:left="100"/>
              <w:textAlignment w:val="auto"/>
              <w:rPr>
                <w:rFonts w:ascii="Arial" w:hAnsi="Arial"/>
                <w:noProof/>
                <w:lang w:eastAsia="en-US"/>
              </w:rPr>
            </w:pPr>
            <w:r>
              <w:rPr>
                <w:rFonts w:ascii="Arial" w:hAnsi="Arial"/>
                <w:lang w:eastAsia="en-US"/>
              </w:rPr>
              <w:t>2024-</w:t>
            </w:r>
            <w:r w:rsidR="00A565BC">
              <w:rPr>
                <w:rFonts w:ascii="Arial" w:hAnsi="Arial"/>
                <w:lang w:eastAsia="en-US"/>
              </w:rPr>
              <w:t>05-10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CF3B05F" w14:textId="299EA044" w:rsidR="001B7258" w:rsidRDefault="005C5164" w:rsidP="005C5164">
            <w:pPr>
              <w:overflowPunct/>
              <w:autoSpaceDE/>
              <w:autoSpaceDN/>
              <w:adjustRightInd/>
              <w:spacing w:afterLines="50" w:after="120"/>
              <w:ind w:left="100"/>
              <w:jc w:val="both"/>
              <w:textAlignment w:val="auto"/>
              <w:rPr>
                <w:rFonts w:ascii="Arial" w:hAnsi="Arial"/>
                <w:noProof/>
              </w:rPr>
            </w:pPr>
            <w:r>
              <w:rPr>
                <w:rFonts w:ascii="Arial" w:hAnsi="Arial"/>
                <w:noProof/>
              </w:rPr>
              <w:t>T</w:t>
            </w:r>
            <w:r w:rsidR="001B7258">
              <w:rPr>
                <w:rFonts w:ascii="Arial" w:hAnsi="Arial"/>
                <w:noProof/>
              </w:rPr>
              <w:t xml:space="preserve">o support DL PSI based discard, </w:t>
            </w:r>
            <w:r w:rsidR="00B13C32">
              <w:rPr>
                <w:rFonts w:ascii="Arial" w:hAnsi="Arial"/>
                <w:noProof/>
              </w:rPr>
              <w:t xml:space="preserve">the gNB-DU shall provide the suggestion on activating/deactivating </w:t>
            </w:r>
            <w:r w:rsidR="003B10C8">
              <w:rPr>
                <w:rFonts w:ascii="Arial" w:hAnsi="Arial"/>
                <w:noProof/>
              </w:rPr>
              <w:t>DL PSI based discard</w:t>
            </w:r>
            <w:r w:rsidR="00B13C32">
              <w:rPr>
                <w:rFonts w:ascii="Arial" w:hAnsi="Arial"/>
                <w:noProof/>
              </w:rPr>
              <w:t xml:space="preserve"> to the gNB-CU-UP</w:t>
            </w:r>
            <w:r w:rsidR="003B10C8">
              <w:rPr>
                <w:rFonts w:ascii="Arial" w:hAnsi="Arial"/>
                <w:noProof/>
              </w:rPr>
              <w:t xml:space="preserve"> based on the network congestion level</w:t>
            </w:r>
            <w:r w:rsidR="00B13C32">
              <w:rPr>
                <w:rFonts w:ascii="Arial" w:hAnsi="Arial"/>
                <w:noProof/>
              </w:rPr>
              <w:t xml:space="preserve">. </w:t>
            </w:r>
            <w:r>
              <w:rPr>
                <w:rFonts w:ascii="Arial" w:hAnsi="Arial"/>
                <w:noProof/>
              </w:rPr>
              <w:t>Thus</w:t>
            </w:r>
            <w:r w:rsidR="00E46769">
              <w:rPr>
                <w:rFonts w:ascii="Arial" w:hAnsi="Arial"/>
                <w:noProof/>
              </w:rPr>
              <w:t>, the gNB-DU should be aware of whether DL PSI based discard is configured or not, so that it can determine whether it is needed to monitor the congestion and send the suggestion.</w:t>
            </w:r>
            <w:r w:rsidR="0004550D">
              <w:rPr>
                <w:rFonts w:ascii="Arial" w:hAnsi="Arial"/>
                <w:noProof/>
              </w:rPr>
              <w:t xml:space="preserve"> When the gNB-CU-CP configure the DL PSI based discard timer to the gNB-CU-UP, a corresponding notification should be sent the gNB-DU as well.</w:t>
            </w:r>
          </w:p>
          <w:p w14:paraId="46917ECB" w14:textId="4C54922B" w:rsidR="00367EC1" w:rsidRPr="005159C2" w:rsidRDefault="00367EC1" w:rsidP="004C08CC">
            <w:pPr>
              <w:overflowPunct/>
              <w:autoSpaceDE/>
              <w:autoSpaceDN/>
              <w:adjustRightInd/>
              <w:spacing w:afterLines="50" w:after="120"/>
              <w:ind w:left="100"/>
              <w:jc w:val="both"/>
              <w:textAlignment w:val="auto"/>
              <w:rPr>
                <w:rFonts w:ascii="Arial"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6936DE4E"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w:t>
            </w:r>
            <w:r w:rsidR="00E95783" w:rsidRPr="005C5164">
              <w:rPr>
                <w:rFonts w:ascii="Arial" w:hAnsi="Arial"/>
                <w:i/>
                <w:noProof/>
              </w:rPr>
              <w:t>PSI based SDU Discard DL</w:t>
            </w:r>
            <w:r w:rsidR="00E95783">
              <w:rPr>
                <w:rFonts w:ascii="Arial" w:hAnsi="Arial"/>
                <w:noProof/>
              </w:rPr>
              <w:t xml:space="preserve"> IE to the UE CONTEXT SETUP REQUEST and the UE CONTEXT MODIFICATION REQUEST messages</w:t>
            </w:r>
            <w:r>
              <w:rPr>
                <w:rFonts w:ascii="Arial" w:hAnsi="Arial"/>
                <w:noProof/>
              </w:rPr>
              <w:t>.</w:t>
            </w:r>
            <w:r w:rsidR="00E95783">
              <w:rPr>
                <w:rFonts w:ascii="Arial" w:hAnsi="Arial"/>
                <w:noProof/>
              </w:rPr>
              <w:t xml:space="preserve"> </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80B0DD5"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4B1E7CCB"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714BB9E6" w:rsidR="00367EC1" w:rsidRPr="005159C2" w:rsidRDefault="00367EC1" w:rsidP="00AC54D3">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Pr>
                <w:rFonts w:ascii="Arial" w:hAnsi="Arial"/>
                <w:noProof/>
              </w:rPr>
              <w:t>PSI based discard</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72BFE4B"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DL PSI based discard cannot be </w:t>
            </w:r>
            <w:r w:rsidR="006D05FA">
              <w:rPr>
                <w:rFonts w:ascii="Arial" w:hAnsi="Arial"/>
                <w:noProof/>
              </w:rPr>
              <w:t>implemented in case of CU-DU split</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8E8153"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9.2.2.1, 9.2.2.7, 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523036AB"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383A49">
              <w:rPr>
                <w:rFonts w:ascii="Arial" w:hAnsi="Arial"/>
                <w:noProof/>
                <w:lang w:eastAsia="en-US"/>
              </w:rPr>
              <w:t xml:space="preserve"> 38.425</w:t>
            </w:r>
            <w:r w:rsidRPr="005159C2">
              <w:rPr>
                <w:rFonts w:ascii="Arial" w:hAnsi="Arial"/>
                <w:noProof/>
                <w:lang w:eastAsia="en-US"/>
              </w:rPr>
              <w:t xml:space="preserve"> CR </w:t>
            </w:r>
            <w:r w:rsidR="00D273F9" w:rsidRPr="007A4E6B">
              <w:rPr>
                <w:rFonts w:ascii="Arial" w:hAnsi="Arial"/>
                <w:noProof/>
                <w:lang w:eastAsia="en-US"/>
              </w:rPr>
              <w:t>0151</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33679F74" w:rsidR="00367EC1" w:rsidRPr="005159C2" w:rsidRDefault="007A4E6B" w:rsidP="00367EC1">
            <w:pPr>
              <w:overflowPunct/>
              <w:autoSpaceDE/>
              <w:autoSpaceDN/>
              <w:adjustRightInd/>
              <w:spacing w:after="0"/>
              <w:ind w:left="100"/>
              <w:textAlignment w:val="auto"/>
              <w:rPr>
                <w:rFonts w:ascii="Arial" w:hAnsi="Arial" w:hint="eastAsia"/>
                <w:noProof/>
              </w:rPr>
            </w:pPr>
            <w:r>
              <w:rPr>
                <w:rFonts w:ascii="Arial" w:hAnsi="Arial" w:hint="eastAsia"/>
                <w:noProof/>
              </w:rPr>
              <w:t>R</w:t>
            </w:r>
            <w:r>
              <w:rPr>
                <w:rFonts w:ascii="Arial" w:hAnsi="Arial"/>
                <w:noProof/>
              </w:rPr>
              <w:t>ev 1: R3-243337, Resubmit to RAN3 #124.</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55980250"/>
      <w:bookmarkEnd w:id="20"/>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55980251"/>
      <w:bookmarkEnd w:id="40"/>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0" w:name="_Hlk44097902"/>
      <w:r w:rsidRPr="00E1240A">
        <w:rPr>
          <w:rFonts w:ascii="Arial" w:eastAsia="Times New Roman" w:hAnsi="Arial"/>
          <w:b/>
          <w:lang w:eastAsia="ko-KR"/>
        </w:rPr>
        <w:t>8.3.1.2</w:t>
      </w:r>
      <w:bookmarkEnd w:id="60"/>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w:t>
      </w:r>
      <w:proofErr w:type="spellStart"/>
      <w:r w:rsidRPr="00E1240A">
        <w:rPr>
          <w:rFonts w:eastAsia="Times New Roman"/>
          <w:lang w:eastAsia="ko-KR"/>
        </w:rPr>
        <w:t>gNB</w:t>
      </w:r>
      <w:proofErr w:type="spellEnd"/>
      <w:r w:rsidRPr="00E1240A">
        <w:rPr>
          <w:rFonts w:eastAsia="Times New Roman"/>
          <w:lang w:eastAsia="ko-KR"/>
        </w:rPr>
        <w:t xml:space="preserve">-DU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w:t>
      </w:r>
      <w:proofErr w:type="spellStart"/>
      <w:r w:rsidRPr="00E1240A">
        <w:rPr>
          <w:rFonts w:eastAsia="Times New Roman"/>
        </w:rPr>
        <w:t>gNB</w:t>
      </w:r>
      <w:proofErr w:type="spellEnd"/>
      <w:r w:rsidRPr="00E1240A">
        <w:rPr>
          <w:rFonts w:eastAsia="Times New Roman"/>
        </w:rPr>
        <w:t xml:space="preserve">-DU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w:t>
      </w:r>
      <w:proofErr w:type="spellStart"/>
      <w:r w:rsidRPr="00E1240A">
        <w:rPr>
          <w:lang w:eastAsia="ko-KR"/>
        </w:rPr>
        <w:t>gNB</w:t>
      </w:r>
      <w:proofErr w:type="spellEnd"/>
      <w:r w:rsidRPr="00E1240A">
        <w:rPr>
          <w:lang w:eastAsia="ko-KR"/>
        </w:rPr>
        <w:t xml:space="preserve">-DU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w:t>
      </w:r>
      <w:proofErr w:type="spellStart"/>
      <w:r w:rsidRPr="00E1240A">
        <w:rPr>
          <w:rFonts w:eastAsia="Helvetica"/>
          <w:lang w:eastAsia="ko-KR"/>
        </w:rPr>
        <w:t>gNB</w:t>
      </w:r>
      <w:proofErr w:type="spellEnd"/>
      <w:r w:rsidRPr="00E1240A">
        <w:rPr>
          <w:rFonts w:eastAsia="Helvetica"/>
          <w:lang w:eastAsia="ko-KR"/>
        </w:rPr>
        <w:t xml:space="preserve">-DU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w:t>
      </w:r>
      <w:proofErr w:type="spellStart"/>
      <w:r w:rsidRPr="00E1240A">
        <w:rPr>
          <w:rFonts w:eastAsia="Helvetica"/>
          <w:lang w:eastAsia="ko-KR"/>
        </w:rPr>
        <w:t>Uu</w:t>
      </w:r>
      <w:proofErr w:type="spellEnd"/>
      <w:r w:rsidRPr="00E1240A">
        <w:rPr>
          <w:rFonts w:eastAsia="Helvetica"/>
          <w:lang w:eastAsia="ko-KR"/>
        </w:rPr>
        <w:t xml:space="preserve">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w:t>
      </w:r>
      <w:proofErr w:type="spellStart"/>
      <w:r w:rsidRPr="00E1240A">
        <w:rPr>
          <w:rFonts w:eastAsia="Cambria Math"/>
          <w:lang w:eastAsia="ko-KR"/>
        </w:rPr>
        <w:t>gNB</w:t>
      </w:r>
      <w:proofErr w:type="spellEnd"/>
      <w:r w:rsidRPr="00E1240A">
        <w:rPr>
          <w:rFonts w:eastAsia="Cambria Math"/>
          <w:lang w:eastAsia="ko-KR"/>
        </w:rPr>
        <w:t xml:space="preserve">-DU shall use the mapping information stored for the mapping of DRB data </w:t>
      </w:r>
      <w:r w:rsidRPr="00E1240A">
        <w:rPr>
          <w:rFonts w:eastAsia="FangSong"/>
        </w:rPr>
        <w:t xml:space="preserve">to </w:t>
      </w:r>
      <w:proofErr w:type="spellStart"/>
      <w:r w:rsidRPr="00E1240A">
        <w:rPr>
          <w:rFonts w:eastAsia="FangSong"/>
        </w:rPr>
        <w:t>Uu</w:t>
      </w:r>
      <w:proofErr w:type="spellEnd"/>
      <w:r w:rsidRPr="00E1240A">
        <w:rPr>
          <w:rFonts w:eastAsia="FangSong"/>
        </w:rPr>
        <w:t xml:space="preserve"> </w:t>
      </w:r>
      <w:r w:rsidRPr="00E1240A">
        <w:rPr>
          <w:rFonts w:eastAsia="Times New Roman"/>
          <w:lang w:eastAsia="ko-KR"/>
        </w:rPr>
        <w:t xml:space="preserve">Relay </w:t>
      </w:r>
      <w:r w:rsidRPr="00E1240A">
        <w:rPr>
          <w:rFonts w:eastAsia="FangSong"/>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UL PSI based SDU discarding activation or deactivation for the indicated DRB as defined in TS 38.321 [16]. </w:t>
      </w:r>
    </w:p>
    <w:p w14:paraId="11E8B84C" w14:textId="4176BE7E" w:rsidR="00D22D9A" w:rsidRPr="00E1240A" w:rsidRDefault="00D22D9A" w:rsidP="00D22D9A">
      <w:pPr>
        <w:rPr>
          <w:ins w:id="61" w:author="Huawei" w:date="2024-03-27T19:06:00Z"/>
          <w:rFonts w:eastAsia="Times New Roman"/>
          <w:lang w:eastAsia="ko-KR"/>
        </w:rPr>
      </w:pPr>
      <w:ins w:id="62" w:author="Huawei" w:date="2024-03-27T19:06: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w:t>
        </w:r>
      </w:ins>
      <w:ins w:id="63" w:author="Huawei" w:date="2024-04-07T17:25:00Z">
        <w:r w:rsidR="00D273F9">
          <w:rPr>
            <w:rFonts w:eastAsia="Times New Roman"/>
            <w:lang w:eastAsia="ko-KR"/>
          </w:rPr>
          <w:t>configured</w:t>
        </w:r>
      </w:ins>
      <w:ins w:id="64" w:author="Huawei" w:date="2024-03-27T19:06:00Z">
        <w:r w:rsidRPr="00E1240A">
          <w:rPr>
            <w:rFonts w:eastAsia="Times New Roman"/>
            <w:lang w:eastAsia="ko-KR"/>
          </w:rPr>
          <w:t xml:space="preserve">",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w:t>
        </w:r>
      </w:ins>
      <w:ins w:id="65" w:author="Huawei" w:date="2024-03-27T19:09:00Z">
        <w:r>
          <w:rPr>
            <w:rFonts w:eastAsia="Times New Roman"/>
            <w:lang w:eastAsia="ko-KR"/>
          </w:rPr>
          <w:t>DL PSI based SDU discard</w:t>
        </w:r>
      </w:ins>
      <w:ins w:id="66" w:author="Huawei" w:date="2024-03-27T19:13:00Z">
        <w:r w:rsidR="00924A0B">
          <w:rPr>
            <w:rFonts w:eastAsia="Times New Roman"/>
            <w:lang w:eastAsia="ko-KR"/>
          </w:rPr>
          <w:t>ing</w:t>
        </w:r>
      </w:ins>
      <w:ins w:id="67" w:author="Huawei" w:date="2024-03-27T19:09:00Z">
        <w:r>
          <w:rPr>
            <w:rFonts w:eastAsia="Times New Roman"/>
            <w:lang w:eastAsia="ko-KR"/>
          </w:rPr>
          <w:t xml:space="preserve"> activation or deactivation suggestion</w:t>
        </w:r>
      </w:ins>
      <w:ins w:id="68" w:author="Huawei" w:date="2024-03-27T19:10:00Z">
        <w:r>
          <w:rPr>
            <w:rFonts w:eastAsia="Times New Roman"/>
            <w:lang w:eastAsia="ko-KR"/>
          </w:rPr>
          <w:t xml:space="preserve"> for the indicated DRB</w:t>
        </w:r>
      </w:ins>
      <w:ins w:id="69" w:author="Huawei" w:date="2024-03-27T19:06:00Z">
        <w:r w:rsidRPr="00E1240A">
          <w:rPr>
            <w:rFonts w:eastAsia="Times New Roman"/>
            <w:lang w:eastAsia="ko-KR"/>
          </w:rPr>
          <w:t xml:space="preserve">. </w:t>
        </w:r>
      </w:ins>
    </w:p>
    <w:p w14:paraId="354BAEFF" w14:textId="77777777" w:rsidR="00E1240A" w:rsidRPr="00E1240A"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xml:space="preserve">, </w:t>
      </w:r>
      <w:proofErr w:type="spellStart"/>
      <w:r w:rsidRPr="00E1240A">
        <w:rPr>
          <w:rFonts w:eastAsia="Times New Roman"/>
          <w:lang w:eastAsia="ko-KR"/>
        </w:rPr>
        <w:t>gNB</w:t>
      </w:r>
      <w:proofErr w:type="spellEnd"/>
      <w:r w:rsidRPr="00E1240A">
        <w:rPr>
          <w:rFonts w:eastAsia="Times New Roman"/>
          <w:lang w:eastAsia="ko-KR"/>
        </w:rPr>
        <w:t>-DU shall, if supported, behave the same as the NG-RAN node in the PDU Session Resource Setup procedure, specified in TS 38.413 [3].</w:t>
      </w:r>
    </w:p>
    <w:p w14:paraId="534E87EC" w14:textId="77777777" w:rsidR="00AA5B69" w:rsidRPr="00E1240A"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70" w:name="_Toc20955786"/>
      <w:bookmarkStart w:id="71" w:name="_Toc29892880"/>
      <w:bookmarkStart w:id="72" w:name="_Toc36556817"/>
      <w:bookmarkStart w:id="73" w:name="_Toc45832203"/>
      <w:bookmarkStart w:id="74" w:name="_Toc51763383"/>
      <w:bookmarkStart w:id="75" w:name="_Toc64448546"/>
      <w:bookmarkStart w:id="76" w:name="_Toc66289205"/>
      <w:bookmarkStart w:id="77" w:name="_Toc74154318"/>
      <w:bookmarkStart w:id="78" w:name="_Toc81383062"/>
      <w:bookmarkStart w:id="79" w:name="_Toc88657695"/>
      <w:bookmarkStart w:id="80" w:name="_Toc97910607"/>
      <w:bookmarkStart w:id="81" w:name="_Toc99038246"/>
      <w:bookmarkStart w:id="82" w:name="_Toc99730507"/>
      <w:bookmarkStart w:id="83" w:name="_Toc105510626"/>
      <w:bookmarkStart w:id="84" w:name="_Toc105927158"/>
      <w:bookmarkStart w:id="85" w:name="_Toc106109698"/>
      <w:bookmarkStart w:id="86" w:name="_Toc113835135"/>
      <w:bookmarkStart w:id="87" w:name="_Toc120123978"/>
      <w:bookmarkStart w:id="88" w:name="_Toc155980262"/>
      <w:bookmarkStart w:id="89" w:name="_Toc20955787"/>
      <w:bookmarkStart w:id="90" w:name="_Toc29892881"/>
      <w:bookmarkStart w:id="91" w:name="_Toc36556818"/>
      <w:bookmarkStart w:id="92" w:name="_Toc45832204"/>
      <w:bookmarkStart w:id="93" w:name="_Toc51763384"/>
      <w:bookmarkStart w:id="94" w:name="_Toc64448547"/>
      <w:bookmarkStart w:id="95" w:name="_Toc66289206"/>
      <w:bookmarkStart w:id="96" w:name="_Toc74154319"/>
      <w:bookmarkStart w:id="97" w:name="_Toc81383063"/>
      <w:bookmarkStart w:id="98" w:name="_Toc88657696"/>
      <w:bookmarkStart w:id="99" w:name="_Toc97910608"/>
      <w:bookmarkStart w:id="100" w:name="_Toc99038247"/>
      <w:bookmarkStart w:id="101" w:name="_Toc99730508"/>
      <w:bookmarkStart w:id="102" w:name="_Toc105510627"/>
      <w:bookmarkStart w:id="103" w:name="_Toc105927159"/>
      <w:bookmarkStart w:id="104" w:name="_Toc106109699"/>
      <w:bookmarkStart w:id="105" w:name="_Toc113835136"/>
      <w:bookmarkStart w:id="106" w:name="_Toc120123979"/>
      <w:bookmarkStart w:id="107"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8" w:name="_CR8_3_4_2"/>
      <w:bookmarkStart w:id="109" w:name="_Toc20955788"/>
      <w:bookmarkStart w:id="110" w:name="_Toc29892882"/>
      <w:bookmarkStart w:id="111" w:name="_Toc36556819"/>
      <w:bookmarkStart w:id="112" w:name="_Toc45832205"/>
      <w:bookmarkStart w:id="113" w:name="_Toc51763385"/>
      <w:bookmarkStart w:id="114" w:name="_Toc64448548"/>
      <w:bookmarkStart w:id="115" w:name="_Toc66289207"/>
      <w:bookmarkStart w:id="116" w:name="_Toc74154320"/>
      <w:bookmarkStart w:id="117" w:name="_Toc81383064"/>
      <w:bookmarkStart w:id="118" w:name="_Toc88657697"/>
      <w:bookmarkStart w:id="119" w:name="_Toc97910609"/>
      <w:bookmarkStart w:id="120" w:name="_Toc99038248"/>
      <w:bookmarkStart w:id="121" w:name="_Toc99730509"/>
      <w:bookmarkStart w:id="122" w:name="_Toc105510628"/>
      <w:bookmarkStart w:id="123" w:name="_Toc105927160"/>
      <w:bookmarkStart w:id="124" w:name="_Toc106109700"/>
      <w:bookmarkStart w:id="125" w:name="_Toc113835137"/>
      <w:bookmarkStart w:id="126" w:name="_Toc120123980"/>
      <w:bookmarkStart w:id="127" w:name="_Toc155980264"/>
      <w:bookmarkEnd w:id="108"/>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w:t>
      </w:r>
      <w:proofErr w:type="spellStart"/>
      <w:r w:rsidRPr="006B02E7">
        <w:rPr>
          <w:rFonts w:eastAsia="Times New Roman"/>
          <w:snapToGrid w:val="0"/>
          <w:lang w:eastAsia="ko-KR"/>
        </w:rPr>
        <w:t>gNB</w:t>
      </w:r>
      <w:proofErr w:type="spellEnd"/>
      <w:r w:rsidRPr="006B02E7">
        <w:rPr>
          <w:rFonts w:eastAsia="Times New Roman"/>
          <w:snapToGrid w:val="0"/>
          <w:lang w:eastAsia="ko-KR"/>
        </w:rPr>
        <w:t>-DU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w:t>
      </w:r>
      <w:proofErr w:type="spellStart"/>
      <w:r w:rsidRPr="006B02E7">
        <w:rPr>
          <w:rFonts w:eastAsia="Cambria Math"/>
          <w:lang w:eastAsia="ko-KR"/>
        </w:rPr>
        <w:t>gNB</w:t>
      </w:r>
      <w:proofErr w:type="spellEnd"/>
      <w:r w:rsidRPr="006B02E7">
        <w:rPr>
          <w:rFonts w:eastAsia="Cambria Math"/>
          <w:lang w:eastAsia="ko-KR"/>
        </w:rPr>
        <w:t xml:space="preserve">-DU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w:t>
      </w:r>
      <w:proofErr w:type="spellStart"/>
      <w:r w:rsidRPr="006B02E7">
        <w:rPr>
          <w:rFonts w:eastAsia="Cambria Math"/>
          <w:lang w:eastAsia="ko-KR"/>
        </w:rPr>
        <w:t>Uu</w:t>
      </w:r>
      <w:proofErr w:type="spellEnd"/>
      <w:r w:rsidRPr="006B02E7">
        <w:rPr>
          <w:rFonts w:eastAsia="Cambria Math"/>
          <w:lang w:eastAsia="ko-KR"/>
        </w:rPr>
        <w:t xml:space="preserve"> Relay RLC channel identified by the </w:t>
      </w:r>
      <w:r w:rsidRPr="006B02E7">
        <w:rPr>
          <w:rFonts w:eastAsia="Cambria Math"/>
          <w:i/>
          <w:lang w:eastAsia="ko-KR"/>
        </w:rPr>
        <w:t>DRB Mapping Info</w:t>
      </w:r>
      <w:r w:rsidRPr="006B02E7">
        <w:rPr>
          <w:rFonts w:eastAsia="Cambria Math"/>
          <w:lang w:eastAsia="ko-KR"/>
        </w:rPr>
        <w:t xml:space="preserve">. The </w:t>
      </w:r>
      <w:proofErr w:type="spellStart"/>
      <w:r w:rsidRPr="006B02E7">
        <w:rPr>
          <w:rFonts w:eastAsia="Cambria Math"/>
          <w:lang w:eastAsia="ko-KR"/>
        </w:rPr>
        <w:t>gNB</w:t>
      </w:r>
      <w:proofErr w:type="spellEnd"/>
      <w:r w:rsidRPr="006B02E7">
        <w:rPr>
          <w:rFonts w:eastAsia="Cambria Math"/>
          <w:lang w:eastAsia="ko-KR"/>
        </w:rPr>
        <w:t xml:space="preserve">-DU shall use the mapping information stored for the mapping of DRB data </w:t>
      </w:r>
      <w:r w:rsidRPr="006B02E7">
        <w:rPr>
          <w:rFonts w:eastAsia="FangSong"/>
        </w:rPr>
        <w:t xml:space="preserve">to </w:t>
      </w:r>
      <w:proofErr w:type="spellStart"/>
      <w:r w:rsidRPr="006B02E7">
        <w:rPr>
          <w:rFonts w:eastAsia="FangSong"/>
        </w:rPr>
        <w:t>Uu</w:t>
      </w:r>
      <w:proofErr w:type="spellEnd"/>
      <w:r w:rsidRPr="006B02E7">
        <w:rPr>
          <w:rFonts w:eastAsia="FangSong"/>
        </w:rPr>
        <w:t xml:space="preserve"> </w:t>
      </w:r>
      <w:r w:rsidRPr="006B02E7">
        <w:rPr>
          <w:rFonts w:eastAsia="Cambria Math"/>
          <w:lang w:eastAsia="ko-KR"/>
        </w:rPr>
        <w:t xml:space="preserve">Relay </w:t>
      </w:r>
      <w:r w:rsidRPr="006B02E7">
        <w:rPr>
          <w:rFonts w:eastAsia="FangSong"/>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w:t>
      </w:r>
      <w:proofErr w:type="spellStart"/>
      <w:r w:rsidRPr="006B02E7">
        <w:rPr>
          <w:rFonts w:eastAsia="Times New Roman"/>
          <w:lang w:eastAsia="ko-KR"/>
        </w:rPr>
        <w:t>gNB</w:t>
      </w:r>
      <w:proofErr w:type="spellEnd"/>
      <w:r w:rsidRPr="006B02E7">
        <w:rPr>
          <w:rFonts w:eastAsia="Times New Roman"/>
          <w:lang w:eastAsia="ko-KR"/>
        </w:rPr>
        <w:t>-DU shall, if supported, take it into account to perform UL PSI based SDU discarding activation or deactivation for the indicated DRB as defined in TS 38.321 [16].</w:t>
      </w:r>
    </w:p>
    <w:p w14:paraId="0DE06F09" w14:textId="41506DE0" w:rsidR="00AC109B" w:rsidRPr="006B02E7" w:rsidRDefault="00AC109B" w:rsidP="00AC109B">
      <w:pPr>
        <w:rPr>
          <w:ins w:id="128" w:author="Huawei" w:date="2024-03-27T19:12:00Z"/>
          <w:rFonts w:eastAsia="Times New Roman"/>
          <w:snapToGrid w:val="0"/>
          <w:lang w:eastAsia="ko-KR"/>
        </w:rPr>
      </w:pPr>
      <w:ins w:id="129" w:author="Huawei" w:date="2024-03-27T19:12:00Z">
        <w:r w:rsidRPr="006B02E7">
          <w:rPr>
            <w:rFonts w:eastAsia="Times New Roman" w:hint="eastAsia"/>
            <w:lang w:eastAsia="ko-KR"/>
          </w:rPr>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w:t>
        </w:r>
      </w:ins>
      <w:ins w:id="130" w:author="Huawei" w:date="2024-04-07T17:25:00Z">
        <w:r w:rsidR="00D273F9">
          <w:rPr>
            <w:rFonts w:eastAsia="Times New Roman"/>
            <w:lang w:eastAsia="ko-KR"/>
          </w:rPr>
          <w:t>configured</w:t>
        </w:r>
      </w:ins>
      <w:ins w:id="131" w:author="Huawei" w:date="2024-03-27T19:12:00Z">
        <w:r w:rsidRPr="006B02E7">
          <w:rPr>
            <w:rFonts w:eastAsia="Times New Roman"/>
            <w:lang w:eastAsia="ko-KR"/>
          </w:rPr>
          <w:t xml:space="preserve">", the </w:t>
        </w:r>
        <w:proofErr w:type="spellStart"/>
        <w:r w:rsidRPr="006B02E7">
          <w:rPr>
            <w:rFonts w:eastAsia="Times New Roman"/>
            <w:lang w:eastAsia="ko-KR"/>
          </w:rPr>
          <w:t>gNB</w:t>
        </w:r>
        <w:proofErr w:type="spellEnd"/>
        <w:r w:rsidRPr="006B02E7">
          <w:rPr>
            <w:rFonts w:eastAsia="Times New Roman"/>
            <w:lang w:eastAsia="ko-KR"/>
          </w:rPr>
          <w:t>-DU shall, if supported, t</w:t>
        </w:r>
        <w:r>
          <w:rPr>
            <w:rFonts w:eastAsia="Times New Roman"/>
            <w:lang w:eastAsia="ko-KR"/>
          </w:rPr>
          <w:t xml:space="preserve">ake it into account to perform </w:t>
        </w:r>
      </w:ins>
      <w:ins w:id="132" w:author="Huawei" w:date="2024-03-27T19:13:00Z">
        <w:r>
          <w:rPr>
            <w:rFonts w:eastAsia="Times New Roman"/>
            <w:lang w:eastAsia="ko-KR"/>
          </w:rPr>
          <w:t>D</w:t>
        </w:r>
      </w:ins>
      <w:ins w:id="133" w:author="Huawei" w:date="2024-03-27T19:12:00Z">
        <w:r w:rsidRPr="006B02E7">
          <w:rPr>
            <w:rFonts w:eastAsia="Times New Roman"/>
            <w:lang w:eastAsia="ko-KR"/>
          </w:rPr>
          <w:t xml:space="preserve">L PSI based SDU discarding activation or deactivation </w:t>
        </w:r>
      </w:ins>
      <w:ins w:id="134" w:author="Huawei" w:date="2024-03-27T19:13:00Z">
        <w:r>
          <w:rPr>
            <w:rFonts w:eastAsia="Times New Roman"/>
            <w:lang w:eastAsia="ko-KR"/>
          </w:rPr>
          <w:t xml:space="preserve">suggestion </w:t>
        </w:r>
      </w:ins>
      <w:ins w:id="135" w:author="Huawei" w:date="2024-03-27T19:12:00Z">
        <w:r w:rsidRPr="006B02E7">
          <w:rPr>
            <w:rFonts w:eastAsia="Times New Roman"/>
            <w:lang w:eastAsia="ko-KR"/>
          </w:rPr>
          <w:t>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w:t>
      </w:r>
      <w:proofErr w:type="spellStart"/>
      <w:r w:rsidRPr="006B02E7">
        <w:rPr>
          <w:rFonts w:eastAsia="Times New Roman"/>
          <w:lang w:eastAsia="ko-KR"/>
        </w:rPr>
        <w:t>gNB</w:t>
      </w:r>
      <w:proofErr w:type="spellEnd"/>
      <w:r w:rsidRPr="006B02E7">
        <w:rPr>
          <w:rFonts w:eastAsia="Times New Roman"/>
          <w:lang w:eastAsia="ko-KR"/>
        </w:rPr>
        <w:t>-DU shall, if supported, use the indicated BAP Routing ID and BH RLC channel for transmission of the corresponding GTP-U packets to the IAB-donor, as specified in TS 38.340 [30].</w:t>
      </w: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36" w:name="_Toc20955873"/>
      <w:bookmarkStart w:id="137" w:name="_Toc29892985"/>
      <w:bookmarkStart w:id="138" w:name="_Toc36556922"/>
      <w:bookmarkStart w:id="139" w:name="_Toc45832353"/>
      <w:bookmarkStart w:id="140" w:name="_Toc51763606"/>
      <w:bookmarkStart w:id="141" w:name="_Toc64448772"/>
      <w:bookmarkStart w:id="142" w:name="_Toc66289431"/>
      <w:bookmarkStart w:id="143" w:name="_Toc74154544"/>
      <w:bookmarkStart w:id="144" w:name="_Toc81383288"/>
      <w:bookmarkStart w:id="145" w:name="_Toc88657921"/>
      <w:bookmarkStart w:id="146" w:name="_Toc97910833"/>
      <w:bookmarkStart w:id="147" w:name="_Toc99038553"/>
      <w:bookmarkStart w:id="148" w:name="_Toc99730816"/>
      <w:bookmarkStart w:id="149" w:name="_Toc105510945"/>
      <w:bookmarkStart w:id="150" w:name="_Toc105927477"/>
      <w:bookmarkStart w:id="151" w:name="_Toc106110017"/>
      <w:bookmarkStart w:id="152" w:name="_Toc113835454"/>
      <w:bookmarkStart w:id="153" w:name="_Toc120124301"/>
      <w:bookmarkStart w:id="154"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116234">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lastRenderedPageBreak/>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116234">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116234">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116234">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38000C">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116234">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116234">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9F44FA" w:rsidRPr="00044526" w14:paraId="56127ACC" w14:textId="77777777" w:rsidTr="00116234">
        <w:trPr>
          <w:ins w:id="155" w:author="Huawei" w:date="2024-03-27T19:16:00Z"/>
        </w:trPr>
        <w:tc>
          <w:tcPr>
            <w:tcW w:w="2160" w:type="dxa"/>
          </w:tcPr>
          <w:p w14:paraId="78BA64BC" w14:textId="2C3511F8" w:rsidR="009F44FA" w:rsidRPr="00044526" w:rsidRDefault="009F44FA" w:rsidP="00116234">
            <w:pPr>
              <w:widowControl w:val="0"/>
              <w:spacing w:after="0"/>
              <w:ind w:leftChars="200" w:left="400"/>
              <w:rPr>
                <w:ins w:id="156" w:author="Huawei" w:date="2024-03-27T19:16:00Z"/>
                <w:rFonts w:ascii="Arial" w:eastAsia="Times New Roman" w:hAnsi="Arial"/>
                <w:sz w:val="18"/>
                <w:lang w:eastAsia="ko-KR"/>
              </w:rPr>
            </w:pPr>
            <w:ins w:id="157" w:author="Huawei" w:date="2024-03-27T19:16:00Z">
              <w:r w:rsidRPr="00044526">
                <w:rPr>
                  <w:rFonts w:ascii="Arial" w:eastAsia="Times New Roman" w:hAnsi="Arial" w:hint="eastAsia"/>
                  <w:sz w:val="18"/>
                  <w:lang w:eastAsia="ko-KR"/>
                </w:rPr>
                <w:t>&gt;</w:t>
              </w:r>
              <w:r w:rsidR="00963AA4">
                <w:rPr>
                  <w:rFonts w:ascii="Arial" w:eastAsia="Times New Roman" w:hAnsi="Arial"/>
                  <w:sz w:val="18"/>
                  <w:lang w:eastAsia="ko-KR"/>
                </w:rPr>
                <w:t>&gt;&gt;&gt;PSI based SDU Discard D</w:t>
              </w:r>
              <w:r w:rsidRPr="00044526">
                <w:rPr>
                  <w:rFonts w:ascii="Arial" w:eastAsia="Times New Roman" w:hAnsi="Arial"/>
                  <w:sz w:val="18"/>
                  <w:lang w:eastAsia="ko-KR"/>
                </w:rPr>
                <w:t>L</w:t>
              </w:r>
            </w:ins>
          </w:p>
        </w:tc>
        <w:tc>
          <w:tcPr>
            <w:tcW w:w="1080" w:type="dxa"/>
          </w:tcPr>
          <w:p w14:paraId="21B76DC5" w14:textId="77777777" w:rsidR="009F44FA" w:rsidRPr="00044526" w:rsidRDefault="009F44FA" w:rsidP="00116234">
            <w:pPr>
              <w:widowControl w:val="0"/>
              <w:spacing w:after="0"/>
              <w:rPr>
                <w:ins w:id="158" w:author="Huawei" w:date="2024-03-27T19:16:00Z"/>
                <w:rFonts w:ascii="Arial" w:hAnsi="Arial" w:cs="Arial"/>
                <w:sz w:val="18"/>
                <w:szCs w:val="18"/>
              </w:rPr>
            </w:pPr>
            <w:ins w:id="159" w:author="Huawei" w:date="2024-03-27T19:16:00Z">
              <w:r w:rsidRPr="00044526">
                <w:rPr>
                  <w:rFonts w:ascii="Arial" w:eastAsia="Times New Roman" w:hAnsi="Arial" w:cs="Arial" w:hint="eastAsia"/>
                  <w:sz w:val="18"/>
                  <w:szCs w:val="18"/>
                  <w:lang w:eastAsia="ko-KR"/>
                </w:rPr>
                <w:t>O</w:t>
              </w:r>
            </w:ins>
          </w:p>
        </w:tc>
        <w:tc>
          <w:tcPr>
            <w:tcW w:w="1080" w:type="dxa"/>
          </w:tcPr>
          <w:p w14:paraId="14FAE095" w14:textId="77777777" w:rsidR="009F44FA" w:rsidRPr="00044526" w:rsidRDefault="009F44FA" w:rsidP="00116234">
            <w:pPr>
              <w:widowControl w:val="0"/>
              <w:spacing w:after="0"/>
              <w:rPr>
                <w:ins w:id="160" w:author="Huawei" w:date="2024-03-27T19:16:00Z"/>
                <w:rFonts w:ascii="Arial" w:eastAsia="Times New Roman" w:hAnsi="Arial"/>
                <w:i/>
                <w:sz w:val="18"/>
                <w:lang w:eastAsia="ko-KR"/>
              </w:rPr>
            </w:pPr>
          </w:p>
        </w:tc>
        <w:tc>
          <w:tcPr>
            <w:tcW w:w="1512" w:type="dxa"/>
          </w:tcPr>
          <w:p w14:paraId="77866893" w14:textId="48E846A5" w:rsidR="009F44FA" w:rsidRPr="00044526" w:rsidRDefault="009F44FA" w:rsidP="00116234">
            <w:pPr>
              <w:widowControl w:val="0"/>
              <w:spacing w:after="0"/>
              <w:rPr>
                <w:ins w:id="161" w:author="Huawei" w:date="2024-03-27T19:16:00Z"/>
                <w:rFonts w:ascii="Arial" w:eastAsia="Times New Roman" w:hAnsi="Arial" w:cs="Arial"/>
                <w:bCs/>
                <w:sz w:val="18"/>
                <w:szCs w:val="18"/>
              </w:rPr>
            </w:pPr>
            <w:ins w:id="162" w:author="Huawei" w:date="2024-03-27T19:1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ins>
            <w:ins w:id="163" w:author="Huawei" w:date="2024-04-03T10:38:00Z">
              <w:r w:rsidR="008A4150">
                <w:rPr>
                  <w:rFonts w:ascii="Arial" w:eastAsia="Times New Roman" w:hAnsi="Arial" w:cs="Arial"/>
                  <w:bCs/>
                  <w:sz w:val="18"/>
                  <w:szCs w:val="18"/>
                  <w:lang w:eastAsia="ko-KR"/>
                </w:rPr>
                <w:t>configured</w:t>
              </w:r>
            </w:ins>
            <w:ins w:id="164" w:author="Huawei" w:date="2024-03-27T19:16:00Z">
              <w:r w:rsidRPr="00044526">
                <w:rPr>
                  <w:rFonts w:ascii="Arial" w:eastAsia="Times New Roman" w:hAnsi="Arial" w:cs="Arial"/>
                  <w:bCs/>
                  <w:sz w:val="18"/>
                  <w:szCs w:val="18"/>
                  <w:lang w:eastAsia="ko-KR"/>
                </w:rPr>
                <w:t xml:space="preserve">, </w:t>
              </w:r>
            </w:ins>
            <w:ins w:id="165" w:author="Huawei" w:date="2024-04-03T10:38:00Z">
              <w:r w:rsidR="008A4150">
                <w:rPr>
                  <w:rFonts w:ascii="Arial" w:eastAsia="Times New Roman" w:hAnsi="Arial" w:cs="Arial"/>
                  <w:bCs/>
                  <w:sz w:val="18"/>
                  <w:szCs w:val="18"/>
                  <w:lang w:eastAsia="ko-KR"/>
                </w:rPr>
                <w:t>not-co</w:t>
              </w:r>
            </w:ins>
            <w:ins w:id="166" w:author="Huawei" w:date="2024-04-03T10:39:00Z">
              <w:r w:rsidR="008A4150">
                <w:rPr>
                  <w:rFonts w:ascii="Arial" w:eastAsia="Times New Roman" w:hAnsi="Arial" w:cs="Arial"/>
                  <w:bCs/>
                  <w:sz w:val="18"/>
                  <w:szCs w:val="18"/>
                  <w:lang w:eastAsia="ko-KR"/>
                </w:rPr>
                <w:t>nfigured</w:t>
              </w:r>
            </w:ins>
            <w:ins w:id="167" w:author="Huawei" w:date="2024-03-27T19:16:00Z">
              <w:r w:rsidRPr="00044526">
                <w:rPr>
                  <w:rFonts w:ascii="Arial" w:eastAsia="Times New Roman" w:hAnsi="Arial" w:cs="Arial"/>
                  <w:bCs/>
                  <w:sz w:val="18"/>
                  <w:szCs w:val="18"/>
                  <w:lang w:eastAsia="ko-KR"/>
                </w:rPr>
                <w:t>, …)</w:t>
              </w:r>
            </w:ins>
          </w:p>
        </w:tc>
        <w:tc>
          <w:tcPr>
            <w:tcW w:w="1728" w:type="dxa"/>
          </w:tcPr>
          <w:p w14:paraId="7A66D54C" w14:textId="54F86BC6" w:rsidR="009F44FA" w:rsidRPr="00044526" w:rsidRDefault="009F44FA" w:rsidP="00963AA4">
            <w:pPr>
              <w:widowControl w:val="0"/>
              <w:spacing w:after="0"/>
              <w:rPr>
                <w:ins w:id="168" w:author="Huawei" w:date="2024-03-27T19:16:00Z"/>
                <w:rFonts w:ascii="Arial" w:eastAsia="Times New Roman" w:hAnsi="Arial" w:cs="Arial"/>
                <w:sz w:val="18"/>
                <w:szCs w:val="18"/>
                <w:lang w:eastAsia="ko-KR"/>
              </w:rPr>
            </w:pPr>
            <w:ins w:id="169" w:author="Huawei" w:date="2024-03-27T19:16:00Z">
              <w:r w:rsidRPr="00044526">
                <w:rPr>
                  <w:rFonts w:ascii="Arial" w:eastAsia="Times New Roman" w:hAnsi="Arial" w:cs="Arial" w:hint="eastAsia"/>
                  <w:sz w:val="18"/>
                  <w:szCs w:val="18"/>
                  <w:lang w:eastAsia="ko-KR"/>
                </w:rPr>
                <w:t>I</w:t>
              </w:r>
              <w:r w:rsidR="00963AA4">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ins>
            <w:ins w:id="170" w:author="Huawei" w:date="2024-04-03T10:39:00Z">
              <w:r w:rsidR="008A4150">
                <w:rPr>
                  <w:rFonts w:ascii="Arial" w:eastAsia="Times New Roman" w:hAnsi="Arial" w:cs="Arial"/>
                  <w:sz w:val="18"/>
                  <w:szCs w:val="18"/>
                  <w:lang w:eastAsia="ko-KR"/>
                </w:rPr>
                <w:t xml:space="preserve">or not </w:t>
              </w:r>
            </w:ins>
            <w:ins w:id="171" w:author="Huawei" w:date="2024-03-27T19:16:00Z">
              <w:r w:rsidRPr="00044526">
                <w:rPr>
                  <w:rFonts w:ascii="Arial" w:eastAsia="Times New Roman" w:hAnsi="Arial" w:cs="Arial"/>
                  <w:sz w:val="18"/>
                  <w:szCs w:val="18"/>
                  <w:lang w:eastAsia="ko-KR"/>
                </w:rPr>
                <w:t xml:space="preserve">for the DRB. </w:t>
              </w:r>
            </w:ins>
          </w:p>
        </w:tc>
        <w:tc>
          <w:tcPr>
            <w:tcW w:w="1080" w:type="dxa"/>
          </w:tcPr>
          <w:p w14:paraId="5611B53A" w14:textId="77777777" w:rsidR="009F44FA" w:rsidRPr="00044526" w:rsidRDefault="009F44FA" w:rsidP="00116234">
            <w:pPr>
              <w:widowControl w:val="0"/>
              <w:spacing w:after="0"/>
              <w:jc w:val="center"/>
              <w:rPr>
                <w:ins w:id="172" w:author="Huawei" w:date="2024-03-27T19:16:00Z"/>
                <w:rFonts w:ascii="Arial" w:hAnsi="Arial" w:cs="Arial"/>
                <w:sz w:val="18"/>
                <w:szCs w:val="18"/>
              </w:rPr>
            </w:pPr>
            <w:ins w:id="173" w:author="Huawei" w:date="2024-03-27T19:16: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00624C37" w14:textId="77777777" w:rsidR="009F44FA" w:rsidRPr="00044526" w:rsidRDefault="009F44FA" w:rsidP="00116234">
            <w:pPr>
              <w:widowControl w:val="0"/>
              <w:spacing w:after="0"/>
              <w:jc w:val="center"/>
              <w:rPr>
                <w:ins w:id="174" w:author="Huawei" w:date="2024-03-27T19:16:00Z"/>
                <w:rFonts w:ascii="Arial" w:hAnsi="Arial" w:cs="Arial"/>
                <w:sz w:val="18"/>
                <w:szCs w:val="18"/>
              </w:rPr>
            </w:pPr>
            <w:ins w:id="175" w:author="Huawei" w:date="2024-03-27T19:1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044526" w:rsidRPr="00044526" w14:paraId="1B54BD5D" w14:textId="77777777" w:rsidTr="00116234">
        <w:tc>
          <w:tcPr>
            <w:tcW w:w="2160" w:type="dxa"/>
          </w:tcPr>
          <w:p w14:paraId="5A25366C" w14:textId="77777777" w:rsidR="00044526" w:rsidRPr="00044526" w:rsidRDefault="00044526" w:rsidP="00044526">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044526" w:rsidRPr="00044526" w:rsidRDefault="00044526" w:rsidP="00044526">
            <w:pPr>
              <w:widowControl w:val="0"/>
              <w:spacing w:after="0"/>
              <w:rPr>
                <w:rFonts w:ascii="Arial" w:eastAsia="MS Mincho" w:hAnsi="Arial"/>
                <w:sz w:val="18"/>
                <w:lang w:eastAsia="ko-KR"/>
              </w:rPr>
            </w:pPr>
          </w:p>
        </w:tc>
        <w:tc>
          <w:tcPr>
            <w:tcW w:w="1080" w:type="dxa"/>
          </w:tcPr>
          <w:p w14:paraId="4F82C481" w14:textId="77777777" w:rsidR="00044526" w:rsidRPr="00044526" w:rsidRDefault="00044526" w:rsidP="00044526">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044526" w:rsidRPr="00044526" w:rsidRDefault="00044526" w:rsidP="00044526">
            <w:pPr>
              <w:widowControl w:val="0"/>
              <w:spacing w:after="0"/>
              <w:rPr>
                <w:rFonts w:ascii="Arial" w:eastAsia="Times New Roman" w:hAnsi="Arial"/>
                <w:sz w:val="18"/>
                <w:lang w:eastAsia="ko-KR"/>
              </w:rPr>
            </w:pPr>
          </w:p>
        </w:tc>
        <w:tc>
          <w:tcPr>
            <w:tcW w:w="1728" w:type="dxa"/>
          </w:tcPr>
          <w:p w14:paraId="6FF2B1BC" w14:textId="77777777" w:rsidR="00044526" w:rsidRPr="00044526" w:rsidRDefault="00044526" w:rsidP="00044526">
            <w:pPr>
              <w:widowControl w:val="0"/>
              <w:spacing w:after="0"/>
              <w:rPr>
                <w:rFonts w:ascii="Arial" w:eastAsia="Times New Roman" w:hAnsi="Arial"/>
                <w:sz w:val="18"/>
                <w:szCs w:val="18"/>
                <w:lang w:eastAsia="ko-KR"/>
              </w:rPr>
            </w:pPr>
          </w:p>
        </w:tc>
        <w:tc>
          <w:tcPr>
            <w:tcW w:w="1080" w:type="dxa"/>
          </w:tcPr>
          <w:p w14:paraId="4C9966EB"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044526" w:rsidRPr="00044526" w:rsidRDefault="00044526" w:rsidP="00044526">
            <w:pPr>
              <w:widowControl w:val="0"/>
              <w:spacing w:after="0"/>
              <w:jc w:val="center"/>
              <w:rPr>
                <w:rFonts w:ascii="Arial" w:eastAsia="Times New Roman" w:hAnsi="Arial"/>
                <w:sz w:val="18"/>
                <w:lang w:eastAsia="ko-KR"/>
              </w:rPr>
            </w:pPr>
          </w:p>
        </w:tc>
      </w:tr>
      <w:tr w:rsidR="0028390F" w:rsidRPr="00044526" w14:paraId="463C268E" w14:textId="77777777" w:rsidTr="00116234">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8390F" w:rsidRPr="00044526" w:rsidDel="00C1133D" w:rsidRDefault="0028390F" w:rsidP="00116234">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ins w:id="176" w:author="Huawei" w:date="2023-10-28T14:21:00Z"/>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77" w:name="_Toc20955879"/>
      <w:bookmarkStart w:id="178" w:name="_Toc29892991"/>
      <w:bookmarkStart w:id="179" w:name="_Toc36556928"/>
      <w:bookmarkStart w:id="180" w:name="_Toc45832359"/>
      <w:bookmarkStart w:id="181" w:name="_Toc51763612"/>
      <w:bookmarkStart w:id="182" w:name="_Toc64448778"/>
      <w:bookmarkStart w:id="183" w:name="_Toc66289437"/>
      <w:bookmarkStart w:id="184" w:name="_Toc74154550"/>
      <w:bookmarkStart w:id="185" w:name="_Toc81383294"/>
      <w:bookmarkStart w:id="186" w:name="_Toc88657927"/>
      <w:bookmarkStart w:id="187" w:name="_Toc97910839"/>
      <w:bookmarkStart w:id="188" w:name="_Toc99038559"/>
      <w:bookmarkStart w:id="189" w:name="_Toc99730822"/>
      <w:bookmarkStart w:id="190" w:name="_Toc105510951"/>
      <w:bookmarkStart w:id="191" w:name="_Toc105927483"/>
      <w:bookmarkStart w:id="192" w:name="_Toc106110023"/>
      <w:bookmarkStart w:id="193" w:name="_Toc113835460"/>
      <w:bookmarkStart w:id="194" w:name="_Toc120124307"/>
      <w:bookmarkStart w:id="195"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116234">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116234">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116234">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116234">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343124">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116234">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116234">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t>
            </w:r>
            <w:r w:rsidRPr="00E54D42">
              <w:rPr>
                <w:rFonts w:ascii="Arial" w:eastAsia="Times New Roman" w:hAnsi="Arial" w:cs="Arial"/>
                <w:sz w:val="18"/>
                <w:szCs w:val="18"/>
                <w:lang w:eastAsia="ko-KR"/>
              </w:rPr>
              <w:lastRenderedPageBreak/>
              <w:t>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lastRenderedPageBreak/>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8A4150" w:rsidRPr="00E54D42" w14:paraId="70902A15" w14:textId="77777777" w:rsidTr="00116234">
        <w:trPr>
          <w:ins w:id="196" w:author="Huawei" w:date="2024-03-27T19:20:00Z"/>
        </w:trPr>
        <w:tc>
          <w:tcPr>
            <w:tcW w:w="2160" w:type="dxa"/>
            <w:tcBorders>
              <w:top w:val="single" w:sz="4" w:space="0" w:color="auto"/>
              <w:left w:val="single" w:sz="4" w:space="0" w:color="auto"/>
              <w:bottom w:val="single" w:sz="4" w:space="0" w:color="auto"/>
              <w:right w:val="single" w:sz="4" w:space="0" w:color="auto"/>
            </w:tcBorders>
          </w:tcPr>
          <w:p w14:paraId="4CF71841" w14:textId="33D9F322" w:rsidR="008A4150" w:rsidRPr="00E54D42" w:rsidRDefault="008A4150" w:rsidP="008A4150">
            <w:pPr>
              <w:widowControl w:val="0"/>
              <w:spacing w:after="0"/>
              <w:ind w:leftChars="200" w:left="400"/>
              <w:rPr>
                <w:ins w:id="197" w:author="Huawei" w:date="2024-03-27T19:20:00Z"/>
                <w:rFonts w:ascii="Arial" w:eastAsia="Times New Roman" w:hAnsi="Arial"/>
                <w:bCs/>
                <w:sz w:val="18"/>
                <w:lang w:eastAsia="ko-KR"/>
              </w:rPr>
            </w:pPr>
            <w:ins w:id="198" w:author="Huawei" w:date="2024-03-27T19:20: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3E6A5EBD" w14:textId="77777777" w:rsidR="008A4150" w:rsidRPr="00E54D42" w:rsidRDefault="008A4150" w:rsidP="008A4150">
            <w:pPr>
              <w:widowControl w:val="0"/>
              <w:spacing w:after="0"/>
              <w:rPr>
                <w:ins w:id="199" w:author="Huawei" w:date="2024-03-27T19:20:00Z"/>
                <w:rFonts w:ascii="Arial" w:eastAsia="Times New Roman" w:hAnsi="Arial" w:cs="Arial"/>
                <w:bCs/>
                <w:sz w:val="18"/>
                <w:szCs w:val="18"/>
                <w:lang w:eastAsia="ko-KR"/>
              </w:rPr>
            </w:pPr>
            <w:ins w:id="200" w:author="Huawei" w:date="2024-03-27T19:20: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1C14C6F" w14:textId="77777777" w:rsidR="008A4150" w:rsidRPr="00E54D42" w:rsidRDefault="008A4150" w:rsidP="008A4150">
            <w:pPr>
              <w:widowControl w:val="0"/>
              <w:spacing w:after="0"/>
              <w:rPr>
                <w:ins w:id="201" w:author="Huawei" w:date="2024-03-27T19:20: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9DF4A6" w14:textId="2ED37283" w:rsidR="008A4150" w:rsidRPr="00E54D42" w:rsidRDefault="008A4150" w:rsidP="008A4150">
            <w:pPr>
              <w:widowControl w:val="0"/>
              <w:spacing w:after="0"/>
              <w:rPr>
                <w:ins w:id="202" w:author="Huawei" w:date="2024-03-27T19:20:00Z"/>
                <w:rFonts w:ascii="Arial" w:eastAsia="Times New Roman" w:hAnsi="Arial" w:cs="Arial"/>
                <w:bCs/>
                <w:sz w:val="18"/>
                <w:szCs w:val="18"/>
              </w:rPr>
            </w:pPr>
            <w:ins w:id="203" w:author="Huawei" w:date="2024-04-03T10:40: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29BF523B" w14:textId="09B3430A" w:rsidR="008A4150" w:rsidRPr="00E54D42" w:rsidRDefault="008A4150" w:rsidP="008A4150">
            <w:pPr>
              <w:widowControl w:val="0"/>
              <w:spacing w:after="0"/>
              <w:rPr>
                <w:ins w:id="204" w:author="Huawei" w:date="2024-03-27T19:20:00Z"/>
                <w:rFonts w:ascii="Arial" w:eastAsia="Times New Roman" w:hAnsi="Arial" w:cs="Arial"/>
                <w:bCs/>
                <w:sz w:val="18"/>
                <w:szCs w:val="18"/>
                <w:lang w:eastAsia="ko-KR"/>
              </w:rPr>
            </w:pPr>
            <w:ins w:id="205" w:author="Huawei" w:date="2024-04-03T10:40: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2BC277AD" w14:textId="77777777" w:rsidR="008A4150" w:rsidRPr="00E54D42" w:rsidRDefault="008A4150" w:rsidP="008A4150">
            <w:pPr>
              <w:widowControl w:val="0"/>
              <w:spacing w:after="0"/>
              <w:jc w:val="center"/>
              <w:rPr>
                <w:ins w:id="206" w:author="Huawei" w:date="2024-03-27T19:20:00Z"/>
                <w:rFonts w:ascii="Arial" w:hAnsi="Arial" w:cs="Arial"/>
                <w:sz w:val="18"/>
                <w:szCs w:val="18"/>
              </w:rPr>
            </w:pPr>
            <w:ins w:id="207" w:author="Huawei" w:date="2024-03-27T19:20: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E76044F" w14:textId="77777777" w:rsidR="008A4150" w:rsidRPr="00E54D42" w:rsidRDefault="008A4150" w:rsidP="008A4150">
            <w:pPr>
              <w:widowControl w:val="0"/>
              <w:spacing w:after="0"/>
              <w:jc w:val="center"/>
              <w:rPr>
                <w:ins w:id="208" w:author="Huawei" w:date="2024-03-27T19:20:00Z"/>
                <w:rFonts w:ascii="Arial" w:hAnsi="Arial" w:cs="Arial"/>
                <w:sz w:val="18"/>
                <w:szCs w:val="18"/>
              </w:rPr>
            </w:pPr>
            <w:ins w:id="209" w:author="Huawei" w:date="2024-03-27T19:20: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E54D42" w:rsidRPr="00E54D42" w14:paraId="0C8E65AE" w14:textId="77777777" w:rsidTr="00116234">
        <w:tc>
          <w:tcPr>
            <w:tcW w:w="2160" w:type="dxa"/>
            <w:tcBorders>
              <w:top w:val="single" w:sz="4" w:space="0" w:color="auto"/>
              <w:left w:val="single" w:sz="4" w:space="0" w:color="auto"/>
              <w:bottom w:val="single" w:sz="4" w:space="0" w:color="auto"/>
              <w:right w:val="single" w:sz="4" w:space="0" w:color="auto"/>
            </w:tcBorders>
          </w:tcPr>
          <w:p w14:paraId="259B0388" w14:textId="77777777" w:rsidR="00E54D42" w:rsidRPr="00E54D42" w:rsidRDefault="00E54D42" w:rsidP="00E54D42">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E54D42" w:rsidRPr="00E54D42" w:rsidRDefault="00E54D42" w:rsidP="00E54D42">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E54D42" w:rsidRPr="00E54D42" w:rsidRDefault="00E54D42" w:rsidP="00E54D42">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E54D42" w:rsidRPr="00E54D42" w:rsidRDefault="00E54D42" w:rsidP="00E54D42">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E54D42" w:rsidRPr="00E54D42" w:rsidRDefault="00E54D42" w:rsidP="00E54D42">
            <w:pPr>
              <w:widowControl w:val="0"/>
              <w:spacing w:after="0"/>
              <w:jc w:val="center"/>
              <w:rPr>
                <w:rFonts w:ascii="Arial" w:eastAsia="Times New Roman" w:hAnsi="Arial" w:cs="Arial"/>
                <w:sz w:val="18"/>
                <w:lang w:eastAsia="ko-KR"/>
              </w:rPr>
            </w:pPr>
          </w:p>
        </w:tc>
      </w:tr>
      <w:tr w:rsidR="00E54D42" w:rsidRPr="00E54D42" w14:paraId="4B121948" w14:textId="77777777" w:rsidTr="00116234">
        <w:tc>
          <w:tcPr>
            <w:tcW w:w="9720" w:type="dxa"/>
            <w:gridSpan w:val="7"/>
          </w:tcPr>
          <w:p w14:paraId="679E9DA1" w14:textId="77777777" w:rsidR="00E54D42" w:rsidRPr="00E54D42" w:rsidRDefault="00E54D42" w:rsidP="00116234">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2C583A36" w14:textId="77777777" w:rsidR="006D468E" w:rsidRDefault="006D468E"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6D468E" w:rsidSect="00AC0463">
          <w:headerReference w:type="default" r:id="rId14"/>
          <w:footnotePr>
            <w:numRestart w:val="eachSect"/>
          </w:footnotePr>
          <w:pgSz w:w="11907" w:h="16840"/>
          <w:pgMar w:top="1418" w:right="1134" w:bottom="1134" w:left="1134" w:header="680" w:footer="567" w:gutter="0"/>
          <w:cols w:space="720"/>
          <w:docGrid w:linePitch="272"/>
        </w:sectPr>
      </w:pPr>
    </w:p>
    <w:p w14:paraId="30DFE14C" w14:textId="449F3F9D"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5656438A" w14:textId="77777777" w:rsidR="006D468E" w:rsidRPr="006D468E" w:rsidRDefault="006D468E" w:rsidP="006D468E">
      <w:pPr>
        <w:keepNext/>
        <w:keepLines/>
        <w:spacing w:before="120"/>
        <w:ind w:left="1134" w:hanging="1134"/>
        <w:outlineLvl w:val="2"/>
        <w:rPr>
          <w:rFonts w:ascii="Arial" w:eastAsia="Times New Roman" w:hAnsi="Arial"/>
          <w:sz w:val="28"/>
          <w:lang w:eastAsia="ko-KR"/>
        </w:rPr>
      </w:pPr>
      <w:bookmarkStart w:id="210" w:name="_Toc20956003"/>
      <w:bookmarkStart w:id="211" w:name="_Toc29893129"/>
      <w:bookmarkStart w:id="212" w:name="_Toc36557066"/>
      <w:bookmarkStart w:id="213" w:name="_Toc45832586"/>
      <w:bookmarkStart w:id="214" w:name="_Toc51763908"/>
      <w:bookmarkStart w:id="215" w:name="_Toc64449080"/>
      <w:bookmarkStart w:id="216" w:name="_Toc66289739"/>
      <w:bookmarkStart w:id="217" w:name="_Toc74154852"/>
      <w:bookmarkStart w:id="218" w:name="_Toc81383596"/>
      <w:bookmarkStart w:id="219" w:name="_Toc88658230"/>
      <w:bookmarkStart w:id="220" w:name="_Toc97911142"/>
      <w:bookmarkStart w:id="221" w:name="_Toc99038966"/>
      <w:bookmarkStart w:id="222" w:name="_Toc99731229"/>
      <w:bookmarkStart w:id="223" w:name="_Toc105511364"/>
      <w:bookmarkStart w:id="224" w:name="_Toc105927896"/>
      <w:bookmarkStart w:id="225" w:name="_Toc106110436"/>
      <w:bookmarkStart w:id="226" w:name="_Toc113835878"/>
      <w:bookmarkStart w:id="227" w:name="_Toc120124734"/>
      <w:bookmarkStart w:id="228" w:name="_Toc155981126"/>
      <w:r w:rsidRPr="006D468E">
        <w:rPr>
          <w:rFonts w:ascii="Arial" w:eastAsia="Times New Roman" w:hAnsi="Arial"/>
          <w:sz w:val="28"/>
          <w:lang w:eastAsia="ko-KR"/>
        </w:rPr>
        <w:t>9.4.5</w:t>
      </w:r>
      <w:r w:rsidRPr="006D468E">
        <w:rPr>
          <w:rFonts w:ascii="Arial" w:eastAsia="Times New Roman" w:hAnsi="Arial"/>
          <w:sz w:val="28"/>
          <w:lang w:eastAsia="ko-KR"/>
        </w:rPr>
        <w:tab/>
        <w:t>Information Element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 }</w:t>
      </w:r>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TAGS ::=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653040D0" w14:textId="77777777" w:rsidR="006D468E" w:rsidRPr="0095544F" w:rsidRDefault="006D468E" w:rsidP="006D468E">
      <w:pPr>
        <w:pStyle w:val="PL"/>
        <w:rPr>
          <w:snapToGrid w:val="0"/>
        </w:rPr>
      </w:pPr>
      <w:r w:rsidRPr="0095544F">
        <w:rPr>
          <w:snapToGrid w:val="0"/>
        </w:rPr>
        <w:tab/>
        <w:t>id-PDUSetQoSParameters,</w:t>
      </w:r>
    </w:p>
    <w:p w14:paraId="07335943" w14:textId="77777777" w:rsidR="006D468E" w:rsidRPr="0095544F" w:rsidRDefault="006D468E" w:rsidP="006D468E">
      <w:pPr>
        <w:pStyle w:val="PL"/>
        <w:rPr>
          <w:snapToGrid w:val="0"/>
        </w:rPr>
      </w:pPr>
      <w:r w:rsidRPr="0095544F">
        <w:rPr>
          <w:snapToGrid w:val="0"/>
        </w:rPr>
        <w:tab/>
        <w:t>id-N6JitterInformation,</w:t>
      </w:r>
    </w:p>
    <w:p w14:paraId="57F40FD1" w14:textId="77777777" w:rsidR="006D468E" w:rsidRPr="0095544F" w:rsidRDefault="006D468E" w:rsidP="006D468E">
      <w:pPr>
        <w:pStyle w:val="PL"/>
        <w:rPr>
          <w:snapToGrid w:val="0"/>
        </w:rPr>
      </w:pPr>
      <w:r w:rsidRPr="0095544F">
        <w:rPr>
          <w:snapToGrid w:val="0"/>
        </w:rPr>
        <w:tab/>
      </w:r>
      <w:r>
        <w:rPr>
          <w:snapToGrid w:val="0"/>
        </w:rPr>
        <w:t>id-ECNMarkingorCongestionInformationReportingRequest</w:t>
      </w:r>
      <w:r w:rsidRPr="0095544F">
        <w:rPr>
          <w:snapToGrid w:val="0"/>
        </w:rPr>
        <w:t>,</w:t>
      </w:r>
    </w:p>
    <w:p w14:paraId="490FB2C5" w14:textId="77777777" w:rsidR="006D468E" w:rsidRPr="0095544F" w:rsidRDefault="006D468E" w:rsidP="006D468E">
      <w:pPr>
        <w:pStyle w:val="PL"/>
        <w:rPr>
          <w:snapToGrid w:val="0"/>
        </w:rPr>
      </w:pPr>
      <w:r w:rsidRPr="0095544F">
        <w:rPr>
          <w:snapToGrid w:val="0"/>
        </w:rPr>
        <w:tab/>
      </w:r>
      <w:r>
        <w:rPr>
          <w:snapToGrid w:val="0"/>
        </w:rPr>
        <w:t>id-ECNMarkingorCongestionInformationReportingStatus</w:t>
      </w:r>
      <w:r w:rsidRPr="0095544F">
        <w:rPr>
          <w:snapToGrid w:val="0"/>
        </w:rPr>
        <w:t>,</w:t>
      </w:r>
    </w:p>
    <w:p w14:paraId="7A4A1457" w14:textId="77777777" w:rsidR="006D468E" w:rsidRDefault="006D468E" w:rsidP="006D468E">
      <w:pPr>
        <w:pStyle w:val="PL"/>
        <w:rPr>
          <w:rFonts w:eastAsia="Malgun Gothic"/>
        </w:rPr>
      </w:pPr>
      <w:r>
        <w:rPr>
          <w:snapToGrid w:val="0"/>
        </w:rPr>
        <w:tab/>
        <w:t>id-</w:t>
      </w:r>
      <w:r>
        <w:rPr>
          <w:rFonts w:eastAsia="Malgun Gothic"/>
        </w:rPr>
        <w:t>E</w:t>
      </w:r>
      <w:r w:rsidRPr="005E3B3B">
        <w:rPr>
          <w:rFonts w:eastAsia="Malgun Gothic"/>
        </w:rPr>
        <w:t>Redcap-Bcast-Information</w:t>
      </w:r>
      <w:r>
        <w:rPr>
          <w:rFonts w:eastAsia="Malgun Gothic"/>
        </w:rPr>
        <w:t>,</w:t>
      </w:r>
    </w:p>
    <w:p w14:paraId="06FB5993" w14:textId="77777777" w:rsidR="006D468E" w:rsidRDefault="006D468E" w:rsidP="006D468E">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73A81B90" w14:textId="77777777" w:rsidR="006D468E" w:rsidRDefault="006D468E" w:rsidP="006D468E">
      <w:pPr>
        <w:pStyle w:val="PL"/>
        <w:rPr>
          <w:snapToGrid w:val="0"/>
        </w:rPr>
      </w:pPr>
      <w:r>
        <w:rPr>
          <w:snapToGrid w:val="0"/>
        </w:rPr>
        <w:tab/>
      </w:r>
      <w:r w:rsidRPr="0004403D">
        <w:rPr>
          <w:snapToGrid w:val="0"/>
        </w:rPr>
        <w:t>id-LTMCells-ToBeReleased-Item</w:t>
      </w:r>
      <w:r>
        <w:rPr>
          <w:snapToGrid w:val="0"/>
        </w:rPr>
        <w:t>,</w:t>
      </w:r>
    </w:p>
    <w:p w14:paraId="1336683D" w14:textId="77777777" w:rsidR="006D468E" w:rsidRDefault="006D468E" w:rsidP="006D468E">
      <w:pPr>
        <w:pStyle w:val="PL"/>
      </w:pPr>
      <w:r>
        <w:rPr>
          <w:snapToGrid w:val="0"/>
        </w:rPr>
        <w:tab/>
      </w:r>
      <w:r w:rsidRPr="00F14971">
        <w:t>id-SCPAC-Request,</w:t>
      </w:r>
    </w:p>
    <w:p w14:paraId="2949A8A1" w14:textId="77777777" w:rsidR="006D468E" w:rsidRDefault="006D468E" w:rsidP="006D468E">
      <w:pPr>
        <w:pStyle w:val="PL"/>
        <w:rPr>
          <w:snapToGrid w:val="0"/>
        </w:rPr>
      </w:pPr>
      <w:r w:rsidRPr="00C7465B">
        <w:tab/>
        <w:t>id-</w:t>
      </w:r>
      <w:r w:rsidRPr="00C7465B">
        <w:rPr>
          <w:rFonts w:hint="eastAsia"/>
        </w:rPr>
        <w:t>Mobile</w:t>
      </w:r>
      <w:r w:rsidRPr="00C7465B">
        <w:t>IAB-Barred,</w:t>
      </w:r>
    </w:p>
    <w:p w14:paraId="09D6F25F" w14:textId="77777777" w:rsidR="006D468E" w:rsidRDefault="006D468E" w:rsidP="006D468E">
      <w:pPr>
        <w:pStyle w:val="PL"/>
        <w:rPr>
          <w:snapToGrid w:val="0"/>
        </w:rPr>
      </w:pPr>
      <w:r>
        <w:rPr>
          <w:noProof w:val="0"/>
        </w:rPr>
        <w:tab/>
      </w:r>
      <w:r w:rsidRPr="004833D5">
        <w:rPr>
          <w:noProof w:val="0"/>
        </w:rPr>
        <w:t>id-</w:t>
      </w:r>
      <w:r w:rsidRPr="00020D4D">
        <w:rPr>
          <w:noProof w:val="0"/>
        </w:rPr>
        <w:t>F1UTunnelNotEstablished</w:t>
      </w:r>
      <w:r>
        <w:rPr>
          <w:noProof w:val="0"/>
        </w:rPr>
        <w:t>,</w:t>
      </w:r>
    </w:p>
    <w:p w14:paraId="161CDDBD" w14:textId="77777777" w:rsidR="006D468E" w:rsidRDefault="006D468E" w:rsidP="006D468E">
      <w:pPr>
        <w:pStyle w:val="PL"/>
        <w:rPr>
          <w:snapToGrid w:val="0"/>
        </w:rPr>
      </w:pPr>
      <w:r>
        <w:rPr>
          <w:snapToGrid w:val="0"/>
        </w:rPr>
        <w:tab/>
        <w:t>id-</w:t>
      </w:r>
      <w:r>
        <w:rPr>
          <w:rFonts w:hint="eastAsia"/>
          <w:snapToGrid w:val="0"/>
        </w:rPr>
        <w:t>S-CPACLower</w:t>
      </w:r>
      <w:r>
        <w:rPr>
          <w:snapToGrid w:val="0"/>
        </w:rPr>
        <w:t>LayerReferenceConfigRequest,</w:t>
      </w:r>
    </w:p>
    <w:p w14:paraId="6C734A1D" w14:textId="77777777" w:rsidR="006D468E" w:rsidRDefault="006D468E" w:rsidP="006D468E">
      <w:pPr>
        <w:pStyle w:val="PL"/>
        <w:rPr>
          <w:snapToGrid w:val="0"/>
        </w:rPr>
      </w:pPr>
      <w:r>
        <w:rPr>
          <w:snapToGrid w:val="0"/>
        </w:rPr>
        <w:tab/>
        <w:t>id-MusimCandidateBandList,</w:t>
      </w:r>
    </w:p>
    <w:p w14:paraId="1DEF2C0E" w14:textId="77777777" w:rsidR="006D468E" w:rsidRDefault="006D468E" w:rsidP="006D468E">
      <w:pPr>
        <w:pStyle w:val="PL"/>
        <w:rPr>
          <w:snapToGrid w:val="0"/>
        </w:rPr>
      </w:pPr>
      <w:r>
        <w:rPr>
          <w:snapToGrid w:val="0"/>
        </w:rPr>
        <w:tab/>
        <w:t>id-PSIbasedSDUdiscardUL,</w:t>
      </w:r>
    </w:p>
    <w:p w14:paraId="7B79CFC0" w14:textId="77777777" w:rsidR="006D468E" w:rsidRDefault="006D468E" w:rsidP="006D468E">
      <w:pPr>
        <w:pStyle w:val="PL"/>
        <w:rPr>
          <w:snapToGrid w:val="0"/>
        </w:rPr>
      </w:pPr>
      <w:r>
        <w:rPr>
          <w:snapToGrid w:val="0"/>
        </w:rPr>
        <w:tab/>
      </w:r>
      <w:r w:rsidRPr="00E53D33">
        <w:rPr>
          <w:snapToGrid w:val="0"/>
        </w:rPr>
        <w:t>id-SIB</w:t>
      </w:r>
      <w:r>
        <w:rPr>
          <w:snapToGrid w:val="0"/>
        </w:rPr>
        <w:t>22</w:t>
      </w:r>
      <w:r w:rsidRPr="00E53D33">
        <w:rPr>
          <w:snapToGrid w:val="0"/>
        </w:rPr>
        <w:t>-message,</w:t>
      </w:r>
    </w:p>
    <w:p w14:paraId="0B240193" w14:textId="77777777" w:rsidR="006D468E" w:rsidRDefault="006D468E" w:rsidP="006D468E">
      <w:pPr>
        <w:pStyle w:val="PL"/>
        <w:rPr>
          <w:snapToGrid w:val="0"/>
        </w:rPr>
      </w:pPr>
      <w:r>
        <w:rPr>
          <w:snapToGrid w:val="0"/>
        </w:rPr>
        <w:tab/>
      </w:r>
      <w:r>
        <w:t>id-</w:t>
      </w:r>
      <w:r>
        <w:rPr>
          <w:rFonts w:eastAsia="Tahoma" w:cs="Arial"/>
        </w:rPr>
        <w:t>U2URLCChannelQoS,</w:t>
      </w:r>
    </w:p>
    <w:p w14:paraId="7F5D0B96" w14:textId="77777777" w:rsidR="006D468E" w:rsidRDefault="006D468E" w:rsidP="006D468E">
      <w:pPr>
        <w:pStyle w:val="PL"/>
        <w:rPr>
          <w:snapToGrid w:val="0"/>
        </w:rPr>
      </w:pPr>
      <w:r>
        <w:rPr>
          <w:snapToGrid w:val="0"/>
        </w:rPr>
        <w:tab/>
        <w:t>id-SL-PHY-MAC-RLC-ConfigExt</w:t>
      </w:r>
      <w:r w:rsidRPr="00D67EF1">
        <w:rPr>
          <w:snapToGrid w:val="0"/>
        </w:rPr>
        <w:t>,</w:t>
      </w:r>
    </w:p>
    <w:p w14:paraId="2F92799F" w14:textId="77777777" w:rsidR="006D468E" w:rsidRDefault="006D468E" w:rsidP="006D468E">
      <w:pPr>
        <w:pStyle w:val="PL"/>
        <w:rPr>
          <w:snapToGrid w:val="0"/>
        </w:rPr>
      </w:pPr>
      <w:r>
        <w:rPr>
          <w:snapToGrid w:val="0"/>
        </w:rPr>
        <w:tab/>
      </w:r>
      <w:r w:rsidRPr="00E33236">
        <w:rPr>
          <w:snapToGrid w:val="0"/>
        </w:rPr>
        <w:t>id-UL-</w:t>
      </w:r>
      <w:r>
        <w:rPr>
          <w:snapToGrid w:val="0"/>
        </w:rPr>
        <w:t>RSCP,</w:t>
      </w:r>
    </w:p>
    <w:p w14:paraId="2150939E" w14:textId="2B3196A7" w:rsidR="006D468E" w:rsidRDefault="006D468E" w:rsidP="006D468E">
      <w:pPr>
        <w:pStyle w:val="PL"/>
        <w:rPr>
          <w:snapToGrid w:val="0"/>
        </w:rPr>
      </w:pPr>
      <w:r>
        <w:rPr>
          <w:snapToGrid w:val="0"/>
        </w:rPr>
        <w:tab/>
      </w:r>
      <w:r w:rsidRPr="0092421E">
        <w:rPr>
          <w:snapToGrid w:val="0"/>
        </w:rPr>
        <w:t>id-</w:t>
      </w:r>
      <w:r w:rsidRPr="0035680F">
        <w:rPr>
          <w:snapToGrid w:val="0"/>
        </w:rPr>
        <w:t>B</w:t>
      </w:r>
      <w:r>
        <w:rPr>
          <w:snapToGrid w:val="0"/>
        </w:rPr>
        <w:t>W-</w:t>
      </w:r>
      <w:r w:rsidRPr="0035680F">
        <w:rPr>
          <w:snapToGrid w:val="0"/>
        </w:rPr>
        <w:t>Aggregation</w:t>
      </w:r>
      <w:r>
        <w:rPr>
          <w:snapToGrid w:val="0"/>
        </w:rPr>
        <w:t>-</w:t>
      </w:r>
      <w:r w:rsidRPr="0035680F">
        <w:rPr>
          <w:snapToGrid w:val="0"/>
        </w:rPr>
        <w:t>Request</w:t>
      </w:r>
      <w:r>
        <w:rPr>
          <w:snapToGrid w:val="0"/>
        </w:rPr>
        <w:t>-Indication,</w:t>
      </w:r>
    </w:p>
    <w:p w14:paraId="26FC92D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w:t>
      </w:r>
    </w:p>
    <w:p w14:paraId="429995D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ReportingGranularitykminus1additionalpath,</w:t>
      </w:r>
    </w:p>
    <w:p w14:paraId="19158C15"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w:t>
      </w:r>
    </w:p>
    <w:p w14:paraId="6AABBF98"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ReportingGranularitykminus2additionalpath,</w:t>
      </w:r>
    </w:p>
    <w:p w14:paraId="59E20C60"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w:t>
      </w:r>
    </w:p>
    <w:p w14:paraId="500196C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ReportingGranularitykminus3additionalpath,</w:t>
      </w:r>
    </w:p>
    <w:p w14:paraId="6801B9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w:t>
      </w:r>
    </w:p>
    <w:p w14:paraId="2536CE6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ReportingGranularitykminus4additionalpath,</w:t>
      </w:r>
    </w:p>
    <w:p w14:paraId="429909E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w:t>
      </w:r>
    </w:p>
    <w:p w14:paraId="041DBD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ReportingGranularitykminus5additionalpath,</w:t>
      </w:r>
    </w:p>
    <w:p w14:paraId="03FBEEDC" w14:textId="77777777" w:rsidR="00EE2048" w:rsidRDefault="00EE2048" w:rsidP="00EE2048">
      <w:pPr>
        <w:pStyle w:val="PL"/>
        <w:rPr>
          <w:snapToGrid w:val="0"/>
        </w:rPr>
      </w:pPr>
      <w:r>
        <w:rPr>
          <w:snapToGrid w:val="0"/>
        </w:rPr>
        <w:lastRenderedPageBreak/>
        <w:tab/>
      </w:r>
      <w:r w:rsidRPr="00852DF5">
        <w:rPr>
          <w:snapToGrid w:val="0"/>
        </w:rPr>
        <w:t>id-</w:t>
      </w:r>
      <w:r>
        <w:rPr>
          <w:snapToGrid w:val="0"/>
        </w:rPr>
        <w:t>ReportingGranularitykminus6,</w:t>
      </w:r>
    </w:p>
    <w:p w14:paraId="73071E19"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ReportingGranularitykminus6additionalpath,</w:t>
      </w:r>
    </w:p>
    <w:p w14:paraId="731A9D6A" w14:textId="77777777" w:rsidR="00EE2048" w:rsidRDefault="00EE2048" w:rsidP="00EE2048">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5F15E0EB" w14:textId="77777777" w:rsidR="00EE2048" w:rsidRDefault="00EE2048" w:rsidP="00EE2048">
      <w:pPr>
        <w:pStyle w:val="PL"/>
        <w:rPr>
          <w:lang w:val="sv-SE"/>
        </w:rPr>
      </w:pPr>
      <w:r>
        <w:rPr>
          <w:lang w:val="sv-SE"/>
        </w:rPr>
        <w:tab/>
        <w:t>id-</w:t>
      </w:r>
      <w:r w:rsidRPr="004A0BB1">
        <w:rPr>
          <w:lang w:val="sv-SE"/>
        </w:rPr>
        <w:t>PosValidityAreaCellList</w:t>
      </w:r>
      <w:r>
        <w:rPr>
          <w:lang w:val="sv-SE"/>
        </w:rPr>
        <w:t>,</w:t>
      </w:r>
    </w:p>
    <w:p w14:paraId="6562897C" w14:textId="77777777" w:rsidR="00EE2048" w:rsidRDefault="00EE2048" w:rsidP="00EE2048">
      <w:pPr>
        <w:pStyle w:val="PL"/>
        <w:rPr>
          <w:snapToGrid w:val="0"/>
        </w:rPr>
      </w:pPr>
      <w:r>
        <w:rPr>
          <w:lang w:val="sv-SE"/>
        </w:rPr>
        <w:tab/>
      </w:r>
      <w:r>
        <w:rPr>
          <w:snapToGrid w:val="0"/>
        </w:rPr>
        <w:t>id-SymbolIndex,</w:t>
      </w:r>
    </w:p>
    <w:p w14:paraId="10414C64" w14:textId="77777777" w:rsidR="00EE2048" w:rsidRDefault="00EE2048" w:rsidP="00EE2048">
      <w:pPr>
        <w:pStyle w:val="PL"/>
        <w:rPr>
          <w:snapToGrid w:val="0"/>
        </w:rPr>
      </w:pPr>
      <w:r>
        <w:rPr>
          <w:rFonts w:hint="eastAsia"/>
          <w:snapToGrid w:val="0"/>
        </w:rPr>
        <w:tab/>
        <w:t>id-AggregatedPosSRSResourceIDList,</w:t>
      </w:r>
    </w:p>
    <w:p w14:paraId="341C52D9" w14:textId="77777777" w:rsidR="00EE2048" w:rsidRDefault="00EE2048" w:rsidP="00EE2048">
      <w:pPr>
        <w:pStyle w:val="PL"/>
        <w:rPr>
          <w:snapToGrid w:val="0"/>
        </w:rPr>
      </w:pPr>
      <w:r>
        <w:rPr>
          <w:rFonts w:hint="eastAsia"/>
          <w:snapToGrid w:val="0"/>
        </w:rPr>
        <w:tab/>
      </w:r>
      <w:r>
        <w:rPr>
          <w:snapToGrid w:val="0"/>
          <w:lang w:val="sv-SE"/>
        </w:rPr>
        <w:t>id-</w:t>
      </w:r>
      <w:r>
        <w:rPr>
          <w:rFonts w:hint="eastAsia"/>
          <w:snapToGrid w:val="0"/>
        </w:rPr>
        <w:t>PhaseQuality,</w:t>
      </w:r>
    </w:p>
    <w:p w14:paraId="3DA3235A" w14:textId="77777777" w:rsidR="00EE2048" w:rsidRDefault="00EE2048" w:rsidP="00EE2048">
      <w:pPr>
        <w:pStyle w:val="PL"/>
        <w:rPr>
          <w:snapToGrid w:val="0"/>
        </w:rPr>
      </w:pPr>
      <w:r>
        <w:rPr>
          <w:rFonts w:hint="eastAsia"/>
          <w:snapToGrid w:val="0"/>
        </w:rPr>
        <w:tab/>
      </w:r>
      <w:r>
        <w:rPr>
          <w:snapToGrid w:val="0"/>
          <w:lang w:val="sv-SE"/>
        </w:rPr>
        <w:t>id-</w:t>
      </w:r>
      <w:r>
        <w:rPr>
          <w:snapToGrid w:val="0"/>
        </w:rPr>
        <w:t>P</w:t>
      </w:r>
      <w:r>
        <w:rPr>
          <w:rFonts w:hint="eastAsia"/>
          <w:snapToGrid w:val="0"/>
        </w:rPr>
        <w:t>RSBandwidthAggregationRequest</w:t>
      </w:r>
      <w:r>
        <w:rPr>
          <w:snapToGrid w:val="0"/>
        </w:rPr>
        <w:t>Indication,</w:t>
      </w:r>
    </w:p>
    <w:p w14:paraId="36900957" w14:textId="77777777" w:rsidR="00EE2048" w:rsidRDefault="00EE2048" w:rsidP="00EE2048">
      <w:pPr>
        <w:pStyle w:val="PL"/>
        <w:rPr>
          <w:snapToGrid w:val="0"/>
        </w:rPr>
      </w:pPr>
      <w:r>
        <w:rPr>
          <w:rFonts w:hint="eastAsia"/>
          <w:snapToGrid w:val="0"/>
        </w:rPr>
        <w:tab/>
      </w:r>
      <w:r>
        <w:rPr>
          <w:snapToGrid w:val="0"/>
        </w:rPr>
        <w:t>id-</w:t>
      </w:r>
      <w:r>
        <w:rPr>
          <w:rFonts w:hint="eastAsia"/>
          <w:snapToGrid w:val="0"/>
        </w:rPr>
        <w:t>AggregatedPRSResourceSetList,</w:t>
      </w:r>
    </w:p>
    <w:p w14:paraId="4EC319AF" w14:textId="77777777" w:rsidR="00EE2048" w:rsidRDefault="00EE2048" w:rsidP="00EE2048">
      <w:pPr>
        <w:pStyle w:val="PL"/>
      </w:pPr>
      <w:r>
        <w:tab/>
      </w:r>
      <w:r w:rsidRPr="00925512">
        <w:rPr>
          <w:rFonts w:hint="eastAsia"/>
        </w:rPr>
        <w:t>id-</w:t>
      </w:r>
      <w:r>
        <w:t>MeasuredFrequencyHops,</w:t>
      </w:r>
    </w:p>
    <w:p w14:paraId="2DBD2891" w14:textId="77777777" w:rsidR="00EE2048" w:rsidRDefault="00EE2048" w:rsidP="00EE2048">
      <w:pPr>
        <w:pStyle w:val="PL"/>
        <w:rPr>
          <w:snapToGrid w:val="0"/>
        </w:rPr>
      </w:pPr>
      <w:r>
        <w:tab/>
      </w:r>
      <w:r>
        <w:rPr>
          <w:snapToGrid w:val="0"/>
        </w:rPr>
        <w:t>id-TxHoppingConfiguration,</w:t>
      </w:r>
    </w:p>
    <w:p w14:paraId="4CC9FBEC" w14:textId="77777777" w:rsidR="00EE2048" w:rsidRPr="00081E86" w:rsidRDefault="00EE2048" w:rsidP="00EE2048">
      <w:pPr>
        <w:pStyle w:val="PL"/>
        <w:rPr>
          <w:snapToGrid w:val="0"/>
        </w:rPr>
      </w:pPr>
      <w:r w:rsidRPr="00081E86">
        <w:rPr>
          <w:snapToGrid w:val="0"/>
        </w:rPr>
        <w:tab/>
        <w:t>id-AggregatedPosSRSResourceSetList,</w:t>
      </w:r>
    </w:p>
    <w:p w14:paraId="7BD25DE1" w14:textId="77777777" w:rsidR="00EE2048" w:rsidRPr="00925512" w:rsidRDefault="00EE2048" w:rsidP="00EE2048">
      <w:pPr>
        <w:pStyle w:val="PL"/>
        <w:rPr>
          <w:snapToGrid w:val="0"/>
        </w:rPr>
      </w:pPr>
      <w:r w:rsidRPr="00081E86">
        <w:rPr>
          <w:snapToGrid w:val="0"/>
        </w:rPr>
        <w:tab/>
        <w:t>id-ValidityAreaSpecificSRSInformation,</w:t>
      </w:r>
    </w:p>
    <w:p w14:paraId="056B02F0" w14:textId="77777777" w:rsidR="00CF0A66" w:rsidRDefault="00CF0A66" w:rsidP="00CF0A66">
      <w:pPr>
        <w:pStyle w:val="PL"/>
        <w:rPr>
          <w:ins w:id="229" w:author="Huawei" w:date="2024-03-27T19:26:00Z"/>
          <w:snapToGrid w:val="0"/>
        </w:rPr>
      </w:pPr>
      <w:ins w:id="230" w:author="Huawei" w:date="2024-03-27T19:26:00Z">
        <w:r>
          <w:rPr>
            <w:snapToGrid w:val="0"/>
          </w:rPr>
          <w:tab/>
          <w:t>id-PSIbasedSDUdiscardDL,</w:t>
        </w:r>
      </w:ins>
    </w:p>
    <w:p w14:paraId="46177453" w14:textId="77777777" w:rsidR="00EE2048" w:rsidRPr="00877D4F" w:rsidRDefault="00EE2048" w:rsidP="00EE2048">
      <w:pPr>
        <w:pStyle w:val="PL"/>
        <w:rPr>
          <w:snapToGrid w:val="0"/>
        </w:rPr>
      </w:pPr>
      <w:r w:rsidRPr="00877D4F">
        <w:rPr>
          <w:snapToGrid w:val="0"/>
        </w:rPr>
        <w:tab/>
        <w:t>maxNRARFCN,</w:t>
      </w:r>
    </w:p>
    <w:p w14:paraId="0CD65E90" w14:textId="77777777" w:rsidR="00EE2048" w:rsidRPr="0030753D" w:rsidRDefault="00EE2048" w:rsidP="00EE2048">
      <w:pPr>
        <w:pStyle w:val="PL"/>
      </w:pPr>
      <w:r w:rsidRPr="0030753D">
        <w:tab/>
        <w:t>maxnoofErrors,</w:t>
      </w:r>
    </w:p>
    <w:p w14:paraId="16F6610E" w14:textId="77777777" w:rsidR="00EE2048" w:rsidRPr="00AE04CB" w:rsidRDefault="00EE2048" w:rsidP="00EE2048">
      <w:pPr>
        <w:pStyle w:val="PL"/>
        <w:rPr>
          <w:snapToGrid w:val="0"/>
          <w:lang w:val="sv-SE"/>
        </w:rPr>
      </w:pPr>
      <w:r w:rsidRPr="00AE04CB">
        <w:rPr>
          <w:noProof w:val="0"/>
          <w:snapToGrid w:val="0"/>
          <w:lang w:val="sv-SE"/>
        </w:rPr>
        <w:tab/>
        <w:t>maxnoofBPLMNs</w:t>
      </w:r>
      <w:r w:rsidRPr="00AE04CB">
        <w:rPr>
          <w:snapToGrid w:val="0"/>
          <w:lang w:val="sv-SE"/>
        </w:rPr>
        <w:t>,</w:t>
      </w:r>
    </w:p>
    <w:p w14:paraId="04F6060B" w14:textId="77777777" w:rsidR="00EE2048" w:rsidRPr="00AE04CB" w:rsidRDefault="00EE2048" w:rsidP="00EE2048">
      <w:pPr>
        <w:pStyle w:val="PL"/>
        <w:rPr>
          <w:snapToGrid w:val="0"/>
          <w:lang w:val="sv-SE"/>
        </w:rPr>
      </w:pPr>
      <w:r w:rsidRPr="00AE04CB">
        <w:rPr>
          <w:snapToGrid w:val="0"/>
          <w:lang w:val="sv-SE"/>
        </w:rPr>
        <w:tab/>
      </w:r>
      <w:r w:rsidRPr="00AE04CB">
        <w:rPr>
          <w:noProof w:val="0"/>
          <w:lang w:val="sv-SE"/>
        </w:rPr>
        <w:t>maxnoofBPLMNsNR,</w:t>
      </w:r>
    </w:p>
    <w:p w14:paraId="6D52910F" w14:textId="77777777" w:rsidR="00EE2048" w:rsidRPr="00AE04CB" w:rsidRDefault="00EE2048" w:rsidP="00EE2048">
      <w:pPr>
        <w:pStyle w:val="PL"/>
        <w:rPr>
          <w:snapToGrid w:val="0"/>
          <w:lang w:val="sv-SE"/>
        </w:rPr>
      </w:pPr>
      <w:r w:rsidRPr="00AE04CB">
        <w:rPr>
          <w:snapToGrid w:val="0"/>
          <w:lang w:val="sv-SE"/>
        </w:rPr>
        <w:tab/>
        <w:t>maxnoofDLUPTNLInformation,</w:t>
      </w:r>
    </w:p>
    <w:p w14:paraId="1393EE14" w14:textId="77777777" w:rsidR="00EE2048" w:rsidRPr="00AE04CB" w:rsidRDefault="00EE2048" w:rsidP="00EE2048">
      <w:pPr>
        <w:pStyle w:val="PL"/>
        <w:rPr>
          <w:snapToGrid w:val="0"/>
          <w:lang w:val="sv-SE"/>
        </w:rPr>
      </w:pPr>
      <w:r w:rsidRPr="00AE04CB">
        <w:rPr>
          <w:snapToGrid w:val="0"/>
          <w:lang w:val="sv-SE"/>
        </w:rPr>
        <w:tab/>
        <w:t>maxnoofNrCellBands,</w:t>
      </w:r>
    </w:p>
    <w:p w14:paraId="2D213209" w14:textId="77777777" w:rsidR="00EE2048" w:rsidRPr="00AE04CB" w:rsidRDefault="00EE2048" w:rsidP="00EE2048">
      <w:pPr>
        <w:pStyle w:val="PL"/>
        <w:rPr>
          <w:snapToGrid w:val="0"/>
          <w:lang w:val="sv-SE"/>
        </w:rPr>
      </w:pPr>
      <w:r w:rsidRPr="00AE04CB">
        <w:rPr>
          <w:snapToGrid w:val="0"/>
          <w:lang w:val="sv-SE"/>
        </w:rPr>
        <w:tab/>
        <w:t>maxnoofULUPTNLInformation,</w:t>
      </w:r>
    </w:p>
    <w:p w14:paraId="6D8942A8" w14:textId="77777777" w:rsidR="00EE2048" w:rsidRPr="00AE04CB" w:rsidRDefault="00EE2048" w:rsidP="00EE2048">
      <w:pPr>
        <w:pStyle w:val="PL"/>
        <w:rPr>
          <w:snapToGrid w:val="0"/>
          <w:lang w:val="sv-SE"/>
        </w:rPr>
      </w:pPr>
      <w:r w:rsidRPr="00AE04CB">
        <w:rPr>
          <w:snapToGrid w:val="0"/>
          <w:lang w:val="sv-SE"/>
        </w:rPr>
        <w:tab/>
        <w:t>maxnoofQoSFlows,</w:t>
      </w:r>
    </w:p>
    <w:p w14:paraId="45CF1A7F" w14:textId="77777777" w:rsidR="00EE2048" w:rsidRPr="00AE04CB" w:rsidRDefault="00EE2048" w:rsidP="00EE2048">
      <w:pPr>
        <w:pStyle w:val="PL"/>
        <w:rPr>
          <w:snapToGrid w:val="0"/>
          <w:lang w:val="sv-SE"/>
        </w:rPr>
      </w:pPr>
      <w:r w:rsidRPr="00AE04CB">
        <w:rPr>
          <w:snapToGrid w:val="0"/>
          <w:lang w:val="sv-SE"/>
        </w:rPr>
        <w:tab/>
        <w:t>maxnoofSliceItems,</w:t>
      </w:r>
    </w:p>
    <w:p w14:paraId="35385088" w14:textId="77777777" w:rsidR="00EE2048" w:rsidRPr="00AE04CB" w:rsidRDefault="00EE2048" w:rsidP="00EE2048">
      <w:pPr>
        <w:pStyle w:val="PL"/>
        <w:rPr>
          <w:snapToGrid w:val="0"/>
          <w:lang w:val="sv-SE"/>
        </w:rPr>
      </w:pPr>
      <w:r w:rsidRPr="00AE04CB">
        <w:rPr>
          <w:snapToGrid w:val="0"/>
          <w:lang w:val="sv-SE"/>
        </w:rPr>
        <w:tab/>
        <w:t>maxnoofSIBTypes,</w:t>
      </w:r>
    </w:p>
    <w:p w14:paraId="4C763571" w14:textId="77777777" w:rsidR="00EE2048" w:rsidRPr="00AE04CB" w:rsidRDefault="00EE2048" w:rsidP="00EE2048">
      <w:pPr>
        <w:pStyle w:val="PL"/>
        <w:rPr>
          <w:snapToGrid w:val="0"/>
          <w:lang w:val="sv-SE"/>
        </w:rPr>
      </w:pPr>
      <w:r w:rsidRPr="00AE04CB">
        <w:rPr>
          <w:snapToGrid w:val="0"/>
          <w:lang w:val="sv-SE"/>
        </w:rPr>
        <w:tab/>
        <w:t>maxnoofSITypes,</w:t>
      </w:r>
    </w:p>
    <w:p w14:paraId="6DED0731" w14:textId="77777777" w:rsidR="00EE2048" w:rsidRPr="00AE04CB" w:rsidRDefault="00EE2048" w:rsidP="00EE2048">
      <w:pPr>
        <w:pStyle w:val="PL"/>
        <w:rPr>
          <w:snapToGrid w:val="0"/>
          <w:lang w:val="sv-SE"/>
        </w:rPr>
      </w:pPr>
      <w:r w:rsidRPr="00AE04CB">
        <w:rPr>
          <w:snapToGrid w:val="0"/>
          <w:lang w:val="sv-SE"/>
        </w:rPr>
        <w:tab/>
        <w:t>maxCellineNB,</w:t>
      </w:r>
    </w:p>
    <w:p w14:paraId="3939C628" w14:textId="77777777" w:rsidR="00EE2048" w:rsidRPr="00AE04CB" w:rsidRDefault="00EE2048" w:rsidP="00EE2048">
      <w:pPr>
        <w:pStyle w:val="PL"/>
        <w:rPr>
          <w:snapToGrid w:val="0"/>
          <w:lang w:val="sv-SE"/>
        </w:rPr>
      </w:pPr>
      <w:r w:rsidRPr="00AE04CB">
        <w:rPr>
          <w:snapToGrid w:val="0"/>
          <w:lang w:val="sv-SE"/>
        </w:rPr>
        <w:tab/>
        <w:t>maxnoofExtendedBPLMNs,</w:t>
      </w:r>
    </w:p>
    <w:p w14:paraId="286D5538" w14:textId="77777777" w:rsidR="00CF0A66" w:rsidRPr="00925512" w:rsidRDefault="00CF0A66" w:rsidP="006D468E">
      <w:pPr>
        <w:pStyle w:val="PL"/>
        <w:rPr>
          <w:snapToGrid w:val="0"/>
        </w:rPr>
      </w:pPr>
    </w:p>
    <w:p w14:paraId="05FF9DAB"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7E517A0D" w14:textId="77777777" w:rsidR="00D019C1" w:rsidRPr="00EA5FA7" w:rsidRDefault="00D019C1" w:rsidP="00D019C1">
      <w:pPr>
        <w:pStyle w:val="PL"/>
        <w:rPr>
          <w:snapToGrid w:val="0"/>
        </w:rPr>
      </w:pPr>
      <w:r w:rsidRPr="00EA5FA7">
        <w:rPr>
          <w:snapToGrid w:val="0"/>
        </w:rPr>
        <w:t>DRB-Information</w:t>
      </w:r>
      <w:r w:rsidRPr="00EA5FA7">
        <w:rPr>
          <w:snapToGrid w:val="0"/>
        </w:rPr>
        <w:tab/>
        <w:t>::=</w:t>
      </w:r>
      <w:r w:rsidRPr="00EA5FA7">
        <w:rPr>
          <w:snapToGrid w:val="0"/>
        </w:rPr>
        <w:tab/>
        <w:t>SEQUENCE {</w:t>
      </w:r>
    </w:p>
    <w:p w14:paraId="16C43F29" w14:textId="77777777" w:rsidR="00D019C1" w:rsidRPr="00EA5FA7" w:rsidRDefault="00D019C1" w:rsidP="00D019C1">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1B7B3E2" w14:textId="77777777" w:rsidR="00D019C1" w:rsidRPr="00D96CB4" w:rsidRDefault="00D019C1" w:rsidP="00D019C1">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F7C8A1D" w14:textId="77777777" w:rsidR="00D019C1" w:rsidRPr="00D96CB4" w:rsidRDefault="00D019C1" w:rsidP="00D019C1">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7CB7066" w14:textId="77777777" w:rsidR="00D019C1" w:rsidRPr="00EA5FA7" w:rsidRDefault="00D019C1" w:rsidP="00D019C1">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02A3DF30"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63B5D7A7" w14:textId="77777777" w:rsidR="00D019C1" w:rsidRPr="00EA5FA7" w:rsidRDefault="00D019C1" w:rsidP="00D019C1">
      <w:pPr>
        <w:pStyle w:val="PL"/>
        <w:rPr>
          <w:snapToGrid w:val="0"/>
        </w:rPr>
      </w:pPr>
      <w:r w:rsidRPr="00EA5FA7">
        <w:rPr>
          <w:snapToGrid w:val="0"/>
        </w:rPr>
        <w:t>}</w:t>
      </w:r>
    </w:p>
    <w:p w14:paraId="521F09BF" w14:textId="77777777" w:rsidR="00D019C1" w:rsidRPr="00EA5FA7" w:rsidRDefault="00D019C1" w:rsidP="00D019C1">
      <w:pPr>
        <w:pStyle w:val="PL"/>
        <w:rPr>
          <w:snapToGrid w:val="0"/>
        </w:rPr>
      </w:pPr>
    </w:p>
    <w:p w14:paraId="0BC5BA55" w14:textId="77777777" w:rsidR="00D019C1" w:rsidRPr="00EA5FA7" w:rsidRDefault="00D019C1" w:rsidP="00D019C1">
      <w:pPr>
        <w:pStyle w:val="PL"/>
        <w:rPr>
          <w:snapToGrid w:val="0"/>
        </w:rPr>
      </w:pPr>
      <w:r w:rsidRPr="00EA5FA7">
        <w:rPr>
          <w:snapToGrid w:val="0"/>
        </w:rPr>
        <w:t xml:space="preserve">DRB-Information-ItemExtIEs </w:t>
      </w:r>
      <w:r w:rsidRPr="00EA5FA7">
        <w:rPr>
          <w:snapToGrid w:val="0"/>
        </w:rPr>
        <w:tab/>
        <w:t>F1AP-PROTOCOL-EXTENSION ::= {</w:t>
      </w:r>
    </w:p>
    <w:p w14:paraId="3B8A0F78" w14:textId="755C7080" w:rsidR="00D019C1" w:rsidRDefault="00D019C1" w:rsidP="00D019C1">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A803819" w14:textId="7654CAFE" w:rsidR="00D019C1" w:rsidRDefault="00D019C1" w:rsidP="00D019C1">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231" w:author="Huawei" w:date="2024-03-27T19:28:00Z">
        <w:r>
          <w:rPr>
            <w:snapToGrid w:val="0"/>
          </w:rPr>
          <w:t>|</w:t>
        </w:r>
      </w:ins>
      <w:del w:id="232" w:author="Huawei" w:date="2024-03-27T19:28:00Z">
        <w:r w:rsidDel="00D019C1">
          <w:rPr>
            <w:snapToGrid w:val="0"/>
          </w:rPr>
          <w:delText>,</w:delText>
        </w:r>
      </w:del>
    </w:p>
    <w:p w14:paraId="5360FCF0" w14:textId="50451D1A" w:rsidR="00D019C1" w:rsidRDefault="00D019C1" w:rsidP="00D019C1">
      <w:pPr>
        <w:pStyle w:val="PL"/>
        <w:rPr>
          <w:ins w:id="233" w:author="Huawei" w:date="2024-03-27T19:27:00Z"/>
          <w:snapToGrid w:val="0"/>
        </w:rPr>
      </w:pPr>
      <w:ins w:id="234" w:author="Huawei" w:date="2024-03-27T19:27:00Z">
        <w:r>
          <w:rPr>
            <w:snapToGrid w:val="0"/>
          </w:rPr>
          <w:tab/>
          <w:t>{</w:t>
        </w:r>
        <w:r>
          <w:rPr>
            <w:snapToGrid w:val="0"/>
          </w:rPr>
          <w:tab/>
          <w:t>ID id-PSIbasedSDUdiscardDL</w:t>
        </w:r>
        <w:r>
          <w:rPr>
            <w:snapToGrid w:val="0"/>
          </w:rPr>
          <w:tab/>
        </w:r>
        <w:r>
          <w:rPr>
            <w:snapToGrid w:val="0"/>
          </w:rPr>
          <w:tab/>
          <w:t>CRITICALITY ignore</w:t>
        </w:r>
        <w:r>
          <w:rPr>
            <w:snapToGrid w:val="0"/>
          </w:rPr>
          <w:tab/>
          <w:t>EXTENSION PSIbasedSDUdiscardDL</w:t>
        </w:r>
        <w:r>
          <w:rPr>
            <w:snapToGrid w:val="0"/>
          </w:rPr>
          <w:tab/>
        </w:r>
        <w:r>
          <w:rPr>
            <w:snapToGrid w:val="0"/>
          </w:rPr>
          <w:tab/>
          <w:t>PRESENCE optional</w:t>
        </w:r>
        <w:r>
          <w:rPr>
            <w:snapToGrid w:val="0"/>
          </w:rPr>
          <w:tab/>
          <w:t>},</w:t>
        </w:r>
      </w:ins>
    </w:p>
    <w:p w14:paraId="63F4F830" w14:textId="77777777" w:rsidR="00D019C1" w:rsidRPr="00EA5FA7" w:rsidRDefault="00D019C1" w:rsidP="00D019C1">
      <w:pPr>
        <w:pStyle w:val="PL"/>
        <w:rPr>
          <w:snapToGrid w:val="0"/>
        </w:rPr>
      </w:pPr>
      <w:r>
        <w:rPr>
          <w:snapToGrid w:val="0"/>
        </w:rPr>
        <w:tab/>
        <w:t>...</w:t>
      </w:r>
    </w:p>
    <w:p w14:paraId="47E232DD" w14:textId="77777777" w:rsidR="00D019C1" w:rsidRPr="00EA5FA7" w:rsidRDefault="00D019C1" w:rsidP="00D019C1">
      <w:pPr>
        <w:pStyle w:val="PL"/>
        <w:rPr>
          <w:snapToGrid w:val="0"/>
        </w:rPr>
      </w:pPr>
      <w:r w:rsidRPr="00EA5FA7">
        <w:rPr>
          <w:snapToGrid w:val="0"/>
        </w:rPr>
        <w:t>}</w:t>
      </w:r>
    </w:p>
    <w:p w14:paraId="4BC61191" w14:textId="77777777" w:rsidR="00D019C1" w:rsidRPr="00EA5FA7" w:rsidRDefault="00D019C1" w:rsidP="00D019C1">
      <w:pPr>
        <w:pStyle w:val="PL"/>
        <w:rPr>
          <w:snapToGrid w:val="0"/>
        </w:rPr>
      </w:pPr>
    </w:p>
    <w:p w14:paraId="089CB3E2" w14:textId="77777777" w:rsidR="00D019C1" w:rsidRPr="00EA5FA7" w:rsidRDefault="00D019C1" w:rsidP="00D019C1">
      <w:pPr>
        <w:pStyle w:val="PL"/>
        <w:rPr>
          <w:snapToGrid w:val="0"/>
        </w:rPr>
      </w:pPr>
      <w:r w:rsidRPr="00EA5FA7">
        <w:rPr>
          <w:snapToGrid w:val="0"/>
        </w:rPr>
        <w:t>DRBs-Modified-Item</w:t>
      </w:r>
      <w:r w:rsidRPr="00EA5FA7">
        <w:rPr>
          <w:snapToGrid w:val="0"/>
        </w:rPr>
        <w:tab/>
        <w:t>::= SEQUENCE {</w:t>
      </w:r>
    </w:p>
    <w:p w14:paraId="7EAD8E29" w14:textId="77777777" w:rsidR="00D019C1" w:rsidRPr="00EA5FA7" w:rsidRDefault="00D019C1" w:rsidP="00D019C1">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33A969" w14:textId="77777777" w:rsidR="00D019C1" w:rsidRPr="00EA5FA7" w:rsidRDefault="00D019C1" w:rsidP="00D019C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FF71E59" w14:textId="77777777" w:rsidR="00D019C1" w:rsidRPr="00EA5FA7" w:rsidRDefault="00D019C1" w:rsidP="00D019C1">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56542A2D"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75E2E520" w14:textId="77777777" w:rsidR="00D019C1" w:rsidRPr="00EA5FA7" w:rsidRDefault="00D019C1" w:rsidP="00D019C1">
      <w:pPr>
        <w:pStyle w:val="PL"/>
        <w:rPr>
          <w:snapToGrid w:val="0"/>
        </w:rPr>
      </w:pPr>
      <w:r w:rsidRPr="00D96CB4">
        <w:rPr>
          <w:snapToGrid w:val="0"/>
          <w:lang w:val="fr-FR"/>
        </w:rPr>
        <w:tab/>
      </w:r>
      <w:r w:rsidRPr="00EA5FA7">
        <w:rPr>
          <w:snapToGrid w:val="0"/>
        </w:rPr>
        <w:t>...</w:t>
      </w:r>
    </w:p>
    <w:p w14:paraId="1C7CE23B" w14:textId="77777777" w:rsidR="00D019C1" w:rsidRPr="00EA5FA7" w:rsidRDefault="00D019C1" w:rsidP="00D019C1">
      <w:pPr>
        <w:pStyle w:val="PL"/>
        <w:rPr>
          <w:snapToGrid w:val="0"/>
        </w:rPr>
      </w:pPr>
      <w:r w:rsidRPr="00EA5FA7">
        <w:rPr>
          <w:snapToGrid w:val="0"/>
        </w:rPr>
        <w:lastRenderedPageBreak/>
        <w:t>}</w:t>
      </w:r>
    </w:p>
    <w:p w14:paraId="63E8897C" w14:textId="77777777" w:rsidR="00325012" w:rsidRPr="00E1240A" w:rsidRDefault="00325012" w:rsidP="00325012">
      <w:pPr>
        <w:jc w:val="center"/>
        <w:rPr>
          <w:rFonts w:eastAsia="Times New Roman"/>
          <w:i/>
          <w:color w:val="FF0000"/>
          <w:lang w:eastAsia="ko-KR"/>
        </w:rPr>
      </w:pPr>
      <w:r w:rsidRPr="00E1240A">
        <w:rPr>
          <w:rFonts w:eastAsia="Times New Roman"/>
          <w:i/>
          <w:color w:val="FF0000"/>
          <w:lang w:eastAsia="ko-KR"/>
        </w:rPr>
        <w:t>------ Unchanged part skipped ------</w:t>
      </w:r>
    </w:p>
    <w:p w14:paraId="4CE00B47" w14:textId="48D78308" w:rsidR="00325012" w:rsidRPr="0095544F" w:rsidRDefault="00325012" w:rsidP="00325012">
      <w:pPr>
        <w:pStyle w:val="PL"/>
      </w:pPr>
      <w:r w:rsidRPr="00BB3169">
        <w:t>PDU</w:t>
      </w:r>
      <w:r>
        <w:t>S</w:t>
      </w:r>
      <w:r w:rsidRPr="00BB3169">
        <w:t>etQoSInformation</w:t>
      </w:r>
      <w:r w:rsidRPr="0095544F">
        <w:tab/>
        <w:t>::= SEQUENCE {</w:t>
      </w:r>
    </w:p>
    <w:p w14:paraId="4A1D7D75" w14:textId="77777777" w:rsidR="00325012" w:rsidRPr="0095544F" w:rsidRDefault="00325012" w:rsidP="00325012">
      <w:pPr>
        <w:pStyle w:val="PL"/>
      </w:pPr>
      <w:r w:rsidRPr="0095544F">
        <w:tab/>
        <w:t>pduSetDelayBudget</w:t>
      </w:r>
      <w:r w:rsidRPr="0095544F">
        <w:tab/>
      </w:r>
      <w:r w:rsidRPr="0095544F">
        <w:tab/>
      </w:r>
      <w:r w:rsidRPr="0095544F">
        <w:tab/>
      </w:r>
      <w:r w:rsidRPr="0095544F">
        <w:tab/>
      </w:r>
      <w:r w:rsidRPr="0095544F">
        <w:tab/>
      </w:r>
      <w:r w:rsidRPr="0095544F">
        <w:tab/>
        <w:t>ExtendedPacketDelayBudget</w:t>
      </w:r>
      <w:r w:rsidRPr="0095544F">
        <w:tab/>
      </w:r>
      <w:r w:rsidRPr="0095544F">
        <w:tab/>
        <w:t>OPTIONAL,</w:t>
      </w:r>
    </w:p>
    <w:p w14:paraId="6862C319" w14:textId="77777777" w:rsidR="00325012" w:rsidRPr="0095544F" w:rsidRDefault="00325012" w:rsidP="00325012">
      <w:pPr>
        <w:pStyle w:val="PL"/>
      </w:pPr>
      <w:r w:rsidRPr="0095544F">
        <w:tab/>
        <w:t>pduSetErrorRate</w:t>
      </w:r>
      <w:r w:rsidRPr="0095544F">
        <w:tab/>
      </w:r>
      <w:r w:rsidRPr="0095544F">
        <w:tab/>
      </w:r>
      <w:r w:rsidRPr="0095544F">
        <w:tab/>
      </w:r>
      <w:r w:rsidRPr="0095544F">
        <w:tab/>
      </w:r>
      <w:r w:rsidRPr="0095544F">
        <w:tab/>
      </w:r>
      <w:r w:rsidRPr="0095544F">
        <w:tab/>
      </w:r>
      <w:r w:rsidRPr="0095544F">
        <w:tab/>
        <w:t>PacketErrorRate</w:t>
      </w:r>
      <w:r w:rsidRPr="0095544F">
        <w:tab/>
      </w:r>
      <w:r w:rsidRPr="0095544F">
        <w:tab/>
      </w:r>
      <w:r w:rsidRPr="0095544F">
        <w:tab/>
      </w:r>
      <w:r w:rsidRPr="0095544F">
        <w:tab/>
      </w:r>
      <w:r w:rsidRPr="0095544F">
        <w:tab/>
        <w:t>OPTIONAL,</w:t>
      </w:r>
    </w:p>
    <w:p w14:paraId="2FE38EDE" w14:textId="77777777" w:rsidR="00325012" w:rsidRPr="00FF3F2F" w:rsidRDefault="00325012" w:rsidP="00325012">
      <w:pPr>
        <w:pStyle w:val="PL"/>
        <w:rPr>
          <w:lang w:val="fr-FR"/>
        </w:rPr>
      </w:pPr>
      <w:r w:rsidRPr="0095544F">
        <w:tab/>
        <w:t>pduSetIntegratedHandlingInformation</w:t>
      </w:r>
      <w:r w:rsidRPr="0095544F">
        <w:tab/>
      </w:r>
      <w:r w:rsidRPr="0095544F">
        <w:tab/>
        <w:t>ENUMERATED {true, false, ...}</w:t>
      </w:r>
      <w:r w:rsidRPr="0095544F">
        <w:tab/>
      </w:r>
      <w:r w:rsidRPr="00FF3F2F">
        <w:rPr>
          <w:lang w:val="fr-FR"/>
        </w:rPr>
        <w:t>OPTIONAL,</w:t>
      </w:r>
    </w:p>
    <w:p w14:paraId="47ECACFF" w14:textId="0ECAAFAA" w:rsidR="00325012" w:rsidRPr="005F4581" w:rsidRDefault="00325012" w:rsidP="00325012">
      <w:pPr>
        <w:pStyle w:val="PL"/>
        <w:rPr>
          <w:lang w:val="fr-FR"/>
        </w:rPr>
      </w:pPr>
      <w:r w:rsidRPr="00FF3F2F">
        <w:rPr>
          <w:lang w:val="fr-FR"/>
        </w:rPr>
        <w:tab/>
      </w:r>
      <w:r w:rsidRPr="005F4581">
        <w:rPr>
          <w:lang w:val="fr-FR"/>
        </w:rPr>
        <w:t>iE-Extensions</w:t>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t>ProtocolExtensionContainer { { PDUSetQoSInformation-ExtIEs } }</w:t>
      </w:r>
      <w:r w:rsidRPr="005F4581">
        <w:rPr>
          <w:lang w:val="fr-FR"/>
        </w:rPr>
        <w:tab/>
        <w:t>OPTIONAL</w:t>
      </w:r>
    </w:p>
    <w:p w14:paraId="5DB57E03" w14:textId="77777777" w:rsidR="00325012" w:rsidRPr="00FF3F2F" w:rsidRDefault="00325012" w:rsidP="00325012">
      <w:pPr>
        <w:pStyle w:val="PL"/>
        <w:rPr>
          <w:lang w:val="fr-FR"/>
        </w:rPr>
      </w:pPr>
      <w:r w:rsidRPr="00FF3F2F">
        <w:rPr>
          <w:lang w:val="fr-FR"/>
        </w:rPr>
        <w:t>}</w:t>
      </w:r>
    </w:p>
    <w:p w14:paraId="16B02EF4" w14:textId="77777777" w:rsidR="00325012" w:rsidRPr="00FF3F2F" w:rsidRDefault="00325012" w:rsidP="00325012">
      <w:pPr>
        <w:pStyle w:val="PL"/>
        <w:rPr>
          <w:lang w:val="fr-FR"/>
        </w:rPr>
      </w:pPr>
    </w:p>
    <w:p w14:paraId="000615C5" w14:textId="10C1B380" w:rsidR="00325012" w:rsidRPr="00FF3F2F" w:rsidRDefault="00325012" w:rsidP="00325012">
      <w:pPr>
        <w:pStyle w:val="PL"/>
        <w:rPr>
          <w:lang w:val="fr-FR"/>
        </w:rPr>
      </w:pPr>
      <w:r w:rsidRPr="00FF3F2F">
        <w:rPr>
          <w:lang w:val="fr-FR"/>
        </w:rPr>
        <w:t>PDUSetQoSInformation-ExtIEs F1AP-PROTOCOL-EXTENSION ::= {</w:t>
      </w:r>
    </w:p>
    <w:p w14:paraId="047DD2DA" w14:textId="77777777" w:rsidR="00325012" w:rsidRPr="000D54FE" w:rsidRDefault="00325012" w:rsidP="00325012">
      <w:pPr>
        <w:pStyle w:val="PL"/>
      </w:pPr>
      <w:r w:rsidRPr="00FF3F2F">
        <w:rPr>
          <w:lang w:val="fr-FR"/>
        </w:rPr>
        <w:tab/>
      </w:r>
      <w:r w:rsidRPr="000D54FE">
        <w:t>...</w:t>
      </w:r>
    </w:p>
    <w:p w14:paraId="6A0EB615" w14:textId="77777777" w:rsidR="00325012" w:rsidRDefault="00325012" w:rsidP="00325012">
      <w:pPr>
        <w:pStyle w:val="PL"/>
      </w:pPr>
      <w:r w:rsidRPr="000D54FE">
        <w:t>}</w:t>
      </w:r>
    </w:p>
    <w:p w14:paraId="516C36A9" w14:textId="77777777" w:rsidR="00325012" w:rsidRDefault="00325012" w:rsidP="00325012">
      <w:pPr>
        <w:pStyle w:val="PL"/>
      </w:pPr>
    </w:p>
    <w:p w14:paraId="3F79E2C3" w14:textId="77777777" w:rsidR="00325012" w:rsidRDefault="00325012" w:rsidP="00325012">
      <w:pPr>
        <w:pStyle w:val="PL"/>
      </w:pPr>
      <w:r>
        <w:t>PSIbasedSDUdiscardUL ::= ENUMERATED {start, stop, ...}</w:t>
      </w:r>
    </w:p>
    <w:p w14:paraId="03BB401A" w14:textId="77777777" w:rsidR="00325012" w:rsidRDefault="00325012" w:rsidP="00325012">
      <w:pPr>
        <w:pStyle w:val="PL"/>
        <w:rPr>
          <w:ins w:id="235" w:author="Huawei" w:date="2024-03-27T19:29:00Z"/>
        </w:rPr>
      </w:pPr>
    </w:p>
    <w:p w14:paraId="2208A6ED" w14:textId="3A641C4B" w:rsidR="00325012" w:rsidRDefault="00325012" w:rsidP="00325012">
      <w:pPr>
        <w:pStyle w:val="PL"/>
      </w:pPr>
      <w:ins w:id="236" w:author="Huawei" w:date="2024-03-27T19:29:00Z">
        <w:r>
          <w:t>PSIbasedSDUdiscardDL ::= ENUMERATED {</w:t>
        </w:r>
      </w:ins>
      <w:ins w:id="237" w:author="Huawei" w:date="2024-04-03T10:40:00Z">
        <w:r w:rsidR="008A4150">
          <w:t>configured</w:t>
        </w:r>
      </w:ins>
      <w:ins w:id="238" w:author="Huawei" w:date="2024-03-27T19:29:00Z">
        <w:r>
          <w:t xml:space="preserve">, </w:t>
        </w:r>
      </w:ins>
      <w:ins w:id="239" w:author="Huawei" w:date="2024-04-03T10:40:00Z">
        <w:r w:rsidR="008A4150">
          <w:t>not-configured</w:t>
        </w:r>
      </w:ins>
      <w:ins w:id="240" w:author="Huawei" w:date="2024-03-27T19:29:00Z">
        <w:r>
          <w:t>, ...}</w:t>
        </w:r>
      </w:ins>
    </w:p>
    <w:p w14:paraId="7DCC7709" w14:textId="77777777" w:rsidR="009C273F" w:rsidRPr="00E1240A" w:rsidRDefault="009C273F" w:rsidP="009C273F">
      <w:pPr>
        <w:jc w:val="center"/>
        <w:rPr>
          <w:rFonts w:eastAsia="Times New Roman"/>
          <w:i/>
          <w:color w:val="FF0000"/>
          <w:lang w:eastAsia="ko-KR"/>
        </w:rPr>
      </w:pPr>
      <w:r w:rsidRPr="00E1240A">
        <w:rPr>
          <w:rFonts w:eastAsia="Times New Roman"/>
          <w:i/>
          <w:color w:val="FF0000"/>
          <w:lang w:eastAsia="ko-KR"/>
        </w:rPr>
        <w:t>------ Unchanged part skipped ------</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241" w:name="_Toc20956005"/>
      <w:bookmarkStart w:id="242" w:name="_Toc29893131"/>
      <w:bookmarkStart w:id="243" w:name="_Toc36557068"/>
      <w:bookmarkStart w:id="244" w:name="_Toc45832588"/>
      <w:bookmarkStart w:id="245" w:name="_Toc51763910"/>
      <w:bookmarkStart w:id="246" w:name="_Toc64449082"/>
      <w:bookmarkStart w:id="247" w:name="_Toc66289741"/>
      <w:bookmarkStart w:id="248" w:name="_Toc74154854"/>
      <w:bookmarkStart w:id="249" w:name="_Toc81383598"/>
      <w:bookmarkStart w:id="250" w:name="_Toc88658232"/>
      <w:bookmarkStart w:id="251" w:name="_Toc97911144"/>
      <w:bookmarkStart w:id="252" w:name="_Toc99038968"/>
      <w:bookmarkStart w:id="253" w:name="_Toc99731231"/>
      <w:bookmarkStart w:id="254" w:name="_Toc105511366"/>
      <w:bookmarkStart w:id="255" w:name="_Toc105927898"/>
      <w:bookmarkStart w:id="256" w:name="_Toc106110438"/>
      <w:bookmarkStart w:id="257" w:name="_Toc113835880"/>
      <w:bookmarkStart w:id="258" w:name="_Toc120124736"/>
      <w:bookmarkStart w:id="259" w:name="_Toc155981128"/>
      <w:r w:rsidRPr="00EA5FA7">
        <w:t>9.4.7</w:t>
      </w:r>
      <w:r w:rsidRPr="00EA5FA7">
        <w:tab/>
        <w:t>Constant Definitions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61E8CE4F" w14:textId="77777777" w:rsidR="00586EE2" w:rsidRPr="00EA5FA7" w:rsidRDefault="00586EE2" w:rsidP="00586EE2">
      <w:pPr>
        <w:pStyle w:val="PL"/>
        <w:rPr>
          <w:noProof w:val="0"/>
          <w:snapToGrid w:val="0"/>
        </w:rPr>
      </w:pP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TAGS ::=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C6D180" w14:textId="77777777" w:rsidR="00586EE2" w:rsidRDefault="00586EE2" w:rsidP="00586EE2">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72600838" w14:textId="77777777" w:rsidR="00586EE2" w:rsidRPr="00F22363" w:rsidRDefault="00586EE2" w:rsidP="00586EE2">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9283BC3" w14:textId="77777777" w:rsidR="00586EE2" w:rsidRPr="00F22363" w:rsidRDefault="00586EE2" w:rsidP="00586EE2">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7898593" w14:textId="77777777" w:rsidR="00586EE2" w:rsidRPr="00F22363" w:rsidRDefault="00586EE2" w:rsidP="00586EE2">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01D63B29" w14:textId="77777777" w:rsidR="00586EE2" w:rsidRPr="00F22363" w:rsidRDefault="00586EE2" w:rsidP="00586EE2">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12A856CF" w14:textId="77777777" w:rsidR="00586EE2" w:rsidRPr="007C71F0" w:rsidRDefault="00586EE2" w:rsidP="00586EE2">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2C9E9803" w14:textId="2AFC1057" w:rsidR="00586EE2" w:rsidRDefault="00586EE2" w:rsidP="00586EE2">
      <w:pPr>
        <w:pStyle w:val="PL"/>
        <w:rPr>
          <w:ins w:id="260" w:author="Huawei" w:date="2024-03-27T19:31:00Z"/>
        </w:rPr>
      </w:pPr>
      <w:ins w:id="261" w:author="Huawei" w:date="2024-03-27T19:31:00Z">
        <w:r>
          <w:t>id-PSIbasedSDUdiscardDL</w:t>
        </w:r>
        <w:r>
          <w:tab/>
        </w:r>
        <w:r>
          <w:tab/>
        </w:r>
        <w:r>
          <w:tab/>
        </w:r>
        <w:r>
          <w:tab/>
        </w:r>
        <w:r>
          <w:tab/>
        </w:r>
        <w:r>
          <w:tab/>
        </w:r>
        <w:r>
          <w:tab/>
        </w:r>
        <w:r>
          <w:tab/>
          <w:t>ProtocolIE-ID ::= xxx</w:t>
        </w:r>
      </w:ins>
    </w:p>
    <w:p w14:paraId="5F16FE8B" w14:textId="77777777" w:rsidR="00586EE2" w:rsidRPr="00B708F7" w:rsidRDefault="00586EE2" w:rsidP="00586EE2">
      <w:pPr>
        <w:pStyle w:val="PL"/>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833E7" w14:textId="77777777" w:rsidR="00AB08C9" w:rsidRDefault="00AB08C9">
      <w:r>
        <w:separator/>
      </w:r>
    </w:p>
  </w:endnote>
  <w:endnote w:type="continuationSeparator" w:id="0">
    <w:p w14:paraId="552E675C" w14:textId="77777777" w:rsidR="00AB08C9" w:rsidRDefault="00AB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FangSong">
    <w:altName w:val="微软雅黑"/>
    <w:charset w:val="86"/>
    <w:family w:val="modern"/>
    <w:pitch w:val="fixed"/>
    <w:sig w:usb0="00000000"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4D471" w14:textId="77777777" w:rsidR="00AB08C9" w:rsidRDefault="00AB08C9">
      <w:r>
        <w:separator/>
      </w:r>
    </w:p>
  </w:footnote>
  <w:footnote w:type="continuationSeparator" w:id="0">
    <w:p w14:paraId="3BB0C38D" w14:textId="77777777" w:rsidR="00AB08C9" w:rsidRDefault="00AB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6054D-ADF1-4302-BD8B-E1BEBC68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2217</Words>
  <Characters>12640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Huawei-Yuanping</cp:lastModifiedBy>
  <cp:revision>10</cp:revision>
  <dcterms:created xsi:type="dcterms:W3CDTF">2024-04-25T02:55:00Z</dcterms:created>
  <dcterms:modified xsi:type="dcterms:W3CDTF">2024-05-09T12:27:00Z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(3)XPJUBxXTMIUQt1nHFBxWj7G3cdy3zzpgd6Gu+NAJHHP0yh2insUTa3bYelKhZYn0i0dRHF8R
RajaxHN21ccGK1xgvYRjudcWl++VmCtr5meiTuZ5yAqq5uKhHDGLQyYgX1jjPKsH09XCn6tp
Wf4Ha4TMlMn/Eh8TH7I/wFU1orZdGYHF8adszV31y7cmYMHMNizIyCgsa1ufL3z789NBwzcb
81/OTf7V8Oo7G5a7D7</vt:lpwstr>
  </property>
  <property fmtid="{D5CDD505-2E9C-101B-9397-08002B2CF9AE}" pid="4" name="_2015_ms_pID_7253431">
    <vt:lpwstr>Z6jC2FXFenSx4Cv6LegGu8DkNlBSUrfjqvrUaTP/biS/fGXNg4zl7J
SMYD8ATStOh+8+e49jHAJU+0eT0kMTDoznf9KVDTGkKe4lV3FhjwFQlR5/zBsrqM42u5v2FC
kSSTYm2FAniSMdf3B8zXv+fplq+DNxU5SdtsZjXiGtAGhiy7fVmW9u5V3ptnZhACFvngbhdU
OLEeLG75ABXvXce+zyJG2vaEx+y3flzmAC6t</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1714098663</vt:lpwstr>
  </property>
</Properties>
</file>